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58345" w14:textId="197A87A6" w:rsidR="003F5126" w:rsidRDefault="00D643E2">
      <w:pPr>
        <w:widowControl w:val="0"/>
        <w:tabs>
          <w:tab w:val="left" w:pos="1701"/>
          <w:tab w:val="right" w:pos="9923"/>
        </w:tabs>
        <w:spacing w:before="120" w:after="0"/>
        <w:rPr>
          <w:rFonts w:ascii="Arial" w:eastAsia="MS Mincho" w:hAnsi="Arial"/>
          <w:b/>
          <w:sz w:val="24"/>
          <w:szCs w:val="24"/>
          <w:lang w:eastAsia="en-GB"/>
        </w:rPr>
      </w:pPr>
      <w:bookmarkStart w:id="0" w:name="_Toc92513360"/>
      <w:bookmarkStart w:id="1" w:name="_Ref399006623"/>
      <w:bookmarkStart w:id="2" w:name="_Toc193024528"/>
      <w:r>
        <w:rPr>
          <w:rFonts w:ascii="Arial" w:eastAsia="MS Mincho" w:hAnsi="Arial" w:cs="Arial"/>
          <w:b/>
          <w:sz w:val="24"/>
          <w:szCs w:val="24"/>
          <w:lang w:eastAsia="en-GB"/>
        </w:rPr>
        <w:t>3GPP TSG-RAN WG2 Meeting #111 electronic</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 xml:space="preserve">                                                          </w:t>
      </w:r>
      <w:r w:rsidR="00051C71" w:rsidRPr="00051C71">
        <w:rPr>
          <w:rFonts w:ascii="Arial" w:eastAsia="MS Mincho" w:hAnsi="Arial"/>
          <w:b/>
          <w:sz w:val="24"/>
          <w:szCs w:val="24"/>
          <w:lang w:eastAsia="en-GB"/>
        </w:rPr>
        <w:t>R2-2008547</w:t>
      </w:r>
    </w:p>
    <w:p w14:paraId="2D79F012" w14:textId="77777777" w:rsidR="003F5126" w:rsidRDefault="00D643E2">
      <w:pPr>
        <w:widowControl w:val="0"/>
        <w:tabs>
          <w:tab w:val="left" w:pos="1701"/>
          <w:tab w:val="right" w:pos="9923"/>
        </w:tabs>
        <w:spacing w:before="120" w:after="0"/>
        <w:rPr>
          <w:rFonts w:ascii="Arial" w:eastAsia="MS Mincho" w:hAnsi="Arial" w:cs="Arial"/>
          <w:b/>
          <w:sz w:val="24"/>
          <w:szCs w:val="24"/>
          <w:lang w:eastAsia="en-GB"/>
        </w:rPr>
      </w:pPr>
      <w:r>
        <w:rPr>
          <w:rFonts w:ascii="Arial" w:eastAsia="宋体" w:hAnsi="Arial" w:cs="Arial"/>
          <w:b/>
          <w:sz w:val="24"/>
          <w:szCs w:val="24"/>
          <w:lang w:val="de-DE" w:eastAsia="zh-CN"/>
        </w:rPr>
        <w:t xml:space="preserve">Online, August 17th - 28th, 2020 </w:t>
      </w:r>
    </w:p>
    <w:p w14:paraId="39FB9BB6" w14:textId="77777777" w:rsidR="003F5126" w:rsidRDefault="00D643E2">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04915F4D" w14:textId="77777777" w:rsidR="003F5126" w:rsidRDefault="00D643E2">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t>6.10.2</w:t>
      </w:r>
    </w:p>
    <w:p w14:paraId="5801B9B4" w14:textId="77777777" w:rsidR="003F5126" w:rsidRDefault="00D643E2">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553E1916" w14:textId="77777777" w:rsidR="003F5126" w:rsidRDefault="00D643E2">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t>Summary for 6.10.2 TS 38.314 corrections</w:t>
      </w:r>
    </w:p>
    <w:p w14:paraId="4A555402" w14:textId="77777777" w:rsidR="003F5126" w:rsidRDefault="00D643E2">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4684A399" w14:textId="77777777" w:rsidR="003F5126" w:rsidRDefault="00D643E2">
      <w:pPr>
        <w:pStyle w:val="1"/>
        <w:rPr>
          <w:rFonts w:cs="Arial"/>
          <w:lang w:eastAsia="zh-CN"/>
        </w:rPr>
      </w:pPr>
      <w:r>
        <w:rPr>
          <w:rFonts w:cs="Arial"/>
          <w:lang w:eastAsia="zh-CN"/>
        </w:rPr>
        <w:t xml:space="preserve">1 </w:t>
      </w:r>
      <w:r>
        <w:rPr>
          <w:rFonts w:cs="Arial"/>
          <w:lang w:eastAsia="zh-CN"/>
        </w:rPr>
        <w:tab/>
        <w:t>Introduction</w:t>
      </w:r>
    </w:p>
    <w:p w14:paraId="6984FA5F" w14:textId="23FCF80F" w:rsidR="003F5126" w:rsidRDefault="00D643E2">
      <w:pPr>
        <w:rPr>
          <w:rFonts w:eastAsia="宋体"/>
          <w:lang w:val="en-US" w:eastAsia="zh-CN"/>
        </w:rPr>
      </w:pPr>
      <w:bookmarkStart w:id="3" w:name="OLE_LINK33"/>
      <w:bookmarkStart w:id="4" w:name="OLE_LINK32"/>
      <w:r>
        <w:rPr>
          <w:rFonts w:eastAsia="宋体"/>
          <w:lang w:val="en-US" w:eastAsia="zh-CN"/>
        </w:rPr>
        <w:t xml:space="preserve">This contribution is a summary of 6.10.2 TS 38.314 corrections. There are 10 contributions [1-10], including corrections to the R16 L2M specs and proposals of new measurements. This summary is formed by tables to link the corresponding TP/CR with each </w:t>
      </w:r>
      <w:r w:rsidR="00582CFD">
        <w:rPr>
          <w:rFonts w:eastAsia="宋体"/>
          <w:lang w:val="en-US" w:eastAsia="zh-CN"/>
        </w:rPr>
        <w:t>proposal</w:t>
      </w:r>
      <w:r>
        <w:rPr>
          <w:rFonts w:eastAsia="宋体"/>
          <w:lang w:val="en-US" w:eastAsia="zh-CN"/>
        </w:rPr>
        <w:t>. And the rightmost table in this summary can be used to collect companies’ comments during the meeting week.</w:t>
      </w:r>
    </w:p>
    <w:p w14:paraId="2D860DE4" w14:textId="77777777" w:rsidR="003F5126" w:rsidRDefault="00D643E2">
      <w:pPr>
        <w:pStyle w:val="1"/>
        <w:rPr>
          <w:lang w:val="en-US" w:eastAsia="zh-CN"/>
        </w:rPr>
      </w:pPr>
      <w:bookmarkStart w:id="5" w:name="OLE_LINK2"/>
      <w:bookmarkStart w:id="6" w:name="OLE_LINK1"/>
      <w:bookmarkEnd w:id="3"/>
      <w:bookmarkEnd w:id="4"/>
      <w:r>
        <w:rPr>
          <w:lang w:eastAsia="zh-CN"/>
        </w:rPr>
        <w:t>2</w:t>
      </w:r>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Start w:id="16" w:name="OLE_LINK102"/>
      <w:r>
        <w:rPr>
          <w:lang w:eastAsia="zh-CN"/>
        </w:rPr>
        <w:tab/>
        <w:t xml:space="preserve">Proposals and </w:t>
      </w:r>
      <w:r>
        <w:rPr>
          <w:lang w:val="en-US" w:eastAsia="zh-CN"/>
        </w:rPr>
        <w:t>Corrections for L2M</w:t>
      </w:r>
    </w:p>
    <w:p w14:paraId="0ACFB594" w14:textId="77777777" w:rsidR="003F5126" w:rsidRDefault="00D643E2">
      <w:pPr>
        <w:pStyle w:val="2"/>
        <w:rPr>
          <w:lang w:val="en-US" w:eastAsia="zh-CN"/>
        </w:rPr>
      </w:pPr>
      <w:r>
        <w:rPr>
          <w:lang w:val="en-US" w:eastAsia="zh-CN"/>
        </w:rPr>
        <w:t>2.1</w:t>
      </w:r>
      <w:r>
        <w:rPr>
          <w:lang w:val="en-US" w:eastAsia="zh-CN"/>
        </w:rPr>
        <w:tab/>
        <w:t>Typo correction for PER</w:t>
      </w:r>
    </w:p>
    <w:tbl>
      <w:tblPr>
        <w:tblStyle w:val="af5"/>
        <w:tblW w:w="21252" w:type="dxa"/>
        <w:tblLayout w:type="fixed"/>
        <w:tblLook w:val="04A0" w:firstRow="1" w:lastRow="0" w:firstColumn="1" w:lastColumn="0" w:noHBand="0" w:noVBand="1"/>
      </w:tblPr>
      <w:tblGrid>
        <w:gridCol w:w="1271"/>
        <w:gridCol w:w="4288"/>
        <w:gridCol w:w="10879"/>
        <w:gridCol w:w="4814"/>
      </w:tblGrid>
      <w:tr w:rsidR="003F5126" w14:paraId="390DE66B" w14:textId="77777777">
        <w:tc>
          <w:tcPr>
            <w:tcW w:w="1271" w:type="dxa"/>
          </w:tcPr>
          <w:p w14:paraId="5D75A8C2"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05D80AF3"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4C28B20A" w14:textId="77777777" w:rsidR="003F5126" w:rsidRDefault="00D643E2">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50431873" w14:textId="77777777" w:rsidR="003F5126" w:rsidRDefault="00D643E2">
            <w:pPr>
              <w:rPr>
                <w:rFonts w:eastAsia="宋体"/>
                <w:b/>
                <w:bCs/>
                <w:lang w:eastAsia="zh-CN"/>
              </w:rPr>
            </w:pPr>
            <w:r>
              <w:rPr>
                <w:rFonts w:eastAsia="宋体"/>
                <w:b/>
                <w:bCs/>
                <w:lang w:eastAsia="zh-CN"/>
              </w:rPr>
              <w:t xml:space="preserve">Comments </w:t>
            </w:r>
          </w:p>
        </w:tc>
      </w:tr>
      <w:tr w:rsidR="003F5126" w14:paraId="33CB065E" w14:textId="77777777">
        <w:tc>
          <w:tcPr>
            <w:tcW w:w="1271" w:type="dxa"/>
          </w:tcPr>
          <w:p w14:paraId="654D6D43" w14:textId="77777777" w:rsidR="003F5126" w:rsidRDefault="00D643E2">
            <w:pPr>
              <w:rPr>
                <w:rFonts w:eastAsia="宋体"/>
                <w:lang w:eastAsia="zh-CN"/>
              </w:rPr>
            </w:pPr>
            <w:r>
              <w:rPr>
                <w:rFonts w:eastAsia="宋体" w:hint="eastAsia"/>
                <w:lang w:eastAsia="zh-CN"/>
              </w:rPr>
              <w:t>C</w:t>
            </w:r>
            <w:r>
              <w:rPr>
                <w:rFonts w:eastAsia="宋体"/>
                <w:lang w:eastAsia="zh-CN"/>
              </w:rPr>
              <w:t>MCC</w:t>
            </w:r>
          </w:p>
          <w:p w14:paraId="66658DBC" w14:textId="77777777" w:rsidR="003F5126" w:rsidRDefault="00D643E2">
            <w:pPr>
              <w:rPr>
                <w:rFonts w:eastAsia="宋体"/>
                <w:lang w:eastAsia="zh-CN"/>
              </w:rPr>
            </w:pPr>
            <w:r>
              <w:rPr>
                <w:rFonts w:eastAsia="宋体"/>
                <w:lang w:eastAsia="zh-CN"/>
              </w:rPr>
              <w:t>R2-2007424</w:t>
            </w:r>
          </w:p>
        </w:tc>
        <w:tc>
          <w:tcPr>
            <w:tcW w:w="4288" w:type="dxa"/>
          </w:tcPr>
          <w:p w14:paraId="60FB62CD" w14:textId="77777777" w:rsidR="003F5126" w:rsidRDefault="00D643E2">
            <w:pPr>
              <w:rPr>
                <w:rFonts w:ascii="Arial" w:eastAsia="宋体" w:hAnsi="Arial" w:cs="Arial"/>
                <w:lang w:eastAsia="zh-CN"/>
              </w:rPr>
            </w:pPr>
            <w:r>
              <w:rPr>
                <w:rFonts w:ascii="Arial" w:eastAsia="宋体" w:hAnsi="Arial" w:cs="Arial"/>
                <w:lang w:eastAsia="zh-CN"/>
              </w:rPr>
              <w:t>This CR is to correct a typo. PELR which is a LTE terminology needs to be corrected to NR terminology PER in 4.2.1.5.1.</w:t>
            </w:r>
          </w:p>
          <w:p w14:paraId="270A35D4" w14:textId="77777777" w:rsidR="003F5126" w:rsidRDefault="00D643E2">
            <w:pPr>
              <w:rPr>
                <w:rFonts w:ascii="Arial" w:eastAsia="宋体" w:hAnsi="Arial" w:cs="Arial"/>
                <w:lang w:eastAsia="zh-CN"/>
              </w:rPr>
            </w:pPr>
            <w:r>
              <w:rPr>
                <w:rFonts w:ascii="Arial" w:eastAsia="宋体" w:hAnsi="Arial" w:cs="Arial"/>
                <w:lang w:eastAsia="zh-CN"/>
              </w:rPr>
              <w:t>In LTE TS 23.203, the Packet Error Loss Rate (PELR) defines an upper bound for the rate of SDUs (e.g. IP packets) that have been processed by the sender of a link layer protocol (e.g. RLC in E</w:t>
            </w:r>
            <w:r>
              <w:rPr>
                <w:rFonts w:ascii="MS Mincho" w:eastAsia="等线" w:hAnsi="MS Mincho" w:cs="MS Mincho" w:hint="eastAsia"/>
                <w:lang w:eastAsia="zh-CN"/>
              </w:rPr>
              <w:t>-</w:t>
            </w:r>
            <w:r>
              <w:rPr>
                <w:rFonts w:ascii="Arial" w:eastAsia="宋体" w:hAnsi="Arial" w:cs="Arial"/>
                <w:lang w:eastAsia="zh-CN"/>
              </w:rPr>
              <w:t>UTRAN) but that are not successfully delivered by the corresponding receiver to the upper layer (e.g. PDCP in E</w:t>
            </w:r>
            <w:r>
              <w:rPr>
                <w:rFonts w:ascii="MS Mincho" w:eastAsia="等线" w:hAnsi="MS Mincho" w:cs="MS Mincho" w:hint="eastAsia"/>
                <w:lang w:eastAsia="zh-CN"/>
              </w:rPr>
              <w:t>-</w:t>
            </w:r>
            <w:r>
              <w:rPr>
                <w:rFonts w:ascii="Arial" w:eastAsia="宋体" w:hAnsi="Arial" w:cs="Arial"/>
                <w:lang w:eastAsia="zh-CN"/>
              </w:rPr>
              <w:t>UTRAN).</w:t>
            </w:r>
          </w:p>
          <w:p w14:paraId="4DBFDA4F" w14:textId="77777777" w:rsidR="003F5126" w:rsidRDefault="00D643E2">
            <w:pPr>
              <w:rPr>
                <w:rFonts w:ascii="Arial" w:eastAsia="宋体" w:hAnsi="Arial" w:cs="Arial"/>
                <w:lang w:eastAsia="zh-CN"/>
              </w:rPr>
            </w:pPr>
            <w:r>
              <w:rPr>
                <w:rFonts w:ascii="Arial" w:eastAsia="宋体" w:hAnsi="Arial" w:cs="Arial" w:hint="eastAsia"/>
                <w:lang w:eastAsia="zh-CN"/>
              </w:rPr>
              <w:t>B</w:t>
            </w:r>
            <w:r>
              <w:rPr>
                <w:rFonts w:ascii="Arial" w:eastAsia="宋体" w:hAnsi="Arial" w:cs="Arial"/>
                <w:lang w:eastAsia="zh-CN"/>
              </w:rPr>
              <w:t>ut in NR TS 23.501,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5426EFCD" w14:textId="77777777" w:rsidR="003F5126" w:rsidRDefault="00D643E2">
            <w:pPr>
              <w:widowControl w:val="0"/>
              <w:spacing w:afterLines="50" w:after="120" w:line="260" w:lineRule="auto"/>
              <w:jc w:val="both"/>
              <w:rPr>
                <w:rFonts w:eastAsia="宋体"/>
                <w:b/>
                <w:bCs/>
                <w:lang w:val="en-US" w:eastAsia="zh-CN"/>
              </w:rPr>
            </w:pPr>
            <w:r>
              <w:rPr>
                <w:rFonts w:ascii="Arial" w:eastAsia="宋体" w:hAnsi="Arial" w:cs="Arial" w:hint="eastAsia"/>
                <w:lang w:eastAsia="zh-CN"/>
              </w:rPr>
              <w:t>T</w:t>
            </w:r>
            <w:r>
              <w:rPr>
                <w:rFonts w:ascii="Arial" w:eastAsia="宋体" w:hAnsi="Arial" w:cs="Arial"/>
                <w:lang w:eastAsia="zh-CN"/>
              </w:rPr>
              <w:t>herefore, for the Note in 4.2.1.5.1, PELR needs to be changed to PER.</w:t>
            </w:r>
          </w:p>
        </w:tc>
        <w:tc>
          <w:tcPr>
            <w:tcW w:w="10879" w:type="dxa"/>
          </w:tcPr>
          <w:p w14:paraId="74CA62E9" w14:textId="77777777" w:rsidR="003F5126" w:rsidRDefault="00D643E2">
            <w:pPr>
              <w:spacing w:after="0"/>
              <w:rPr>
                <w:b/>
                <w:bCs/>
                <w:sz w:val="32"/>
                <w:szCs w:val="32"/>
                <w:lang w:eastAsia="zh-CN"/>
              </w:rPr>
            </w:pPr>
            <w:bookmarkStart w:id="17" w:name="_Toc23170585"/>
            <w:bookmarkStart w:id="18" w:name="_Toc43234923"/>
            <w:bookmarkStart w:id="19" w:name="_Toc43242715"/>
            <w:bookmarkStart w:id="20" w:name="_Toc46328581"/>
            <w:r>
              <w:rPr>
                <w:rFonts w:hint="eastAsia"/>
                <w:b/>
                <w:bCs/>
                <w:sz w:val="32"/>
                <w:szCs w:val="32"/>
                <w:lang w:eastAsia="zh-CN"/>
              </w:rPr>
              <w:t>C</w:t>
            </w:r>
            <w:r>
              <w:rPr>
                <w:b/>
                <w:bCs/>
                <w:sz w:val="32"/>
                <w:szCs w:val="32"/>
                <w:lang w:eastAsia="zh-CN"/>
              </w:rPr>
              <w:t>R for TS 38.314</w:t>
            </w:r>
          </w:p>
          <w:p w14:paraId="134183E0" w14:textId="77777777" w:rsidR="003F5126" w:rsidRDefault="00D643E2">
            <w:pPr>
              <w:keepNext/>
              <w:keepLines/>
              <w:spacing w:before="180"/>
              <w:ind w:left="1134" w:hanging="1134"/>
              <w:outlineLvl w:val="1"/>
              <w:rPr>
                <w:rFonts w:ascii="Arial" w:eastAsia="??" w:hAnsi="Arial"/>
                <w:color w:val="FF0000"/>
                <w:sz w:val="32"/>
                <w:szCs w:val="32"/>
              </w:rPr>
            </w:pPr>
            <w:bookmarkStart w:id="21" w:name="_Toc500511687"/>
            <w:bookmarkStart w:id="22" w:name="_Toc501040585"/>
            <w:r>
              <w:rPr>
                <w:rFonts w:ascii="Arial" w:eastAsia="??" w:hAnsi="Arial"/>
                <w:color w:val="FF0000"/>
                <w:sz w:val="32"/>
                <w:szCs w:val="32"/>
              </w:rPr>
              <w:t>&lt;&lt; Start of changes &gt;&gt;</w:t>
            </w:r>
          </w:p>
          <w:bookmarkEnd w:id="21"/>
          <w:bookmarkEnd w:id="22"/>
          <w:p w14:paraId="536CEC56" w14:textId="77777777" w:rsidR="003F5126" w:rsidRDefault="00D643E2">
            <w:pPr>
              <w:keepNext/>
              <w:keepLines/>
              <w:spacing w:before="120"/>
              <w:ind w:left="1418" w:hanging="1418"/>
              <w:outlineLvl w:val="3"/>
              <w:rPr>
                <w:rFonts w:ascii="Arial" w:eastAsia="等线" w:hAnsi="Arial"/>
                <w:sz w:val="24"/>
                <w:lang w:eastAsia="ja-JP"/>
              </w:rPr>
            </w:pPr>
            <w:r>
              <w:rPr>
                <w:rFonts w:ascii="Arial" w:eastAsia="等线" w:hAnsi="Arial"/>
                <w:sz w:val="24"/>
                <w:lang w:eastAsia="ja-JP"/>
              </w:rPr>
              <w:t>4.2.1.5</w:t>
            </w:r>
            <w:r>
              <w:rPr>
                <w:rFonts w:ascii="Arial" w:eastAsia="等线" w:hAnsi="Arial"/>
                <w:sz w:val="24"/>
                <w:lang w:eastAsia="ja-JP"/>
              </w:rPr>
              <w:tab/>
            </w:r>
            <w:bookmarkEnd w:id="17"/>
            <w:r>
              <w:rPr>
                <w:rFonts w:ascii="Arial" w:eastAsia="等线" w:hAnsi="Arial"/>
                <w:sz w:val="24"/>
                <w:lang w:eastAsia="ja-JP"/>
              </w:rPr>
              <w:t>Packet Loss Rate</w:t>
            </w:r>
            <w:bookmarkEnd w:id="18"/>
            <w:bookmarkEnd w:id="19"/>
            <w:bookmarkEnd w:id="20"/>
          </w:p>
          <w:p w14:paraId="14B36F6B" w14:textId="77777777" w:rsidR="003F5126" w:rsidRDefault="00D643E2">
            <w:pPr>
              <w:keepNext/>
              <w:keepLines/>
              <w:spacing w:before="120"/>
              <w:ind w:left="1701" w:hanging="1701"/>
              <w:outlineLvl w:val="4"/>
              <w:rPr>
                <w:rFonts w:ascii="Arial" w:eastAsia="等线" w:hAnsi="Arial"/>
                <w:sz w:val="22"/>
                <w:lang w:eastAsia="ja-JP"/>
              </w:rPr>
            </w:pPr>
            <w:bookmarkStart w:id="23" w:name="_Toc518910494"/>
            <w:bookmarkStart w:id="24" w:name="_Toc43234924"/>
            <w:bookmarkStart w:id="25" w:name="_Toc43242716"/>
            <w:bookmarkStart w:id="26" w:name="_Toc46328582"/>
            <w:r>
              <w:rPr>
                <w:rFonts w:ascii="Arial" w:eastAsia="等线" w:hAnsi="Arial"/>
                <w:sz w:val="22"/>
                <w:lang w:eastAsia="ja-JP"/>
              </w:rPr>
              <w:t>4.2.1.5.1</w:t>
            </w:r>
            <w:r>
              <w:rPr>
                <w:rFonts w:ascii="Arial" w:eastAsia="等线" w:hAnsi="Arial"/>
                <w:sz w:val="22"/>
                <w:lang w:eastAsia="ja-JP"/>
              </w:rPr>
              <w:tab/>
            </w:r>
            <w:bookmarkStart w:id="27" w:name="_Hlk24021945"/>
            <w:bookmarkStart w:id="28" w:name="_Hlk40190197"/>
            <w:r>
              <w:rPr>
                <w:rFonts w:ascii="Arial" w:eastAsia="等线" w:hAnsi="Arial"/>
                <w:sz w:val="22"/>
                <w:lang w:eastAsia="ja-JP"/>
              </w:rPr>
              <w:t>Packet Uu Loss Rate in the DL per</w:t>
            </w:r>
            <w:bookmarkEnd w:id="23"/>
            <w:bookmarkEnd w:id="27"/>
            <w:r>
              <w:rPr>
                <w:rFonts w:ascii="Arial" w:eastAsia="等线" w:hAnsi="Arial"/>
                <w:sz w:val="22"/>
                <w:lang w:eastAsia="ja-JP"/>
              </w:rPr>
              <w:t xml:space="preserve"> DRB per UE</w:t>
            </w:r>
            <w:bookmarkEnd w:id="24"/>
            <w:bookmarkEnd w:id="25"/>
            <w:bookmarkEnd w:id="26"/>
          </w:p>
          <w:p w14:paraId="42C61CFC" w14:textId="77777777" w:rsidR="003F5126" w:rsidRDefault="00D643E2">
            <w:pPr>
              <w:rPr>
                <w:rFonts w:eastAsia="等线"/>
                <w:kern w:val="2"/>
              </w:rPr>
            </w:pPr>
            <w:r>
              <w:rPr>
                <w:rFonts w:eastAsia="等线"/>
                <w:kern w:val="2"/>
              </w:rPr>
              <w:t>The objective of this measurement is to measure packets that are lost at Uu transmission, for OAM performance observability.</w:t>
            </w:r>
          </w:p>
          <w:p w14:paraId="4552C377" w14:textId="77777777" w:rsidR="003F5126" w:rsidRDefault="00D643E2">
            <w:pPr>
              <w:rPr>
                <w:rFonts w:eastAsia="等线"/>
                <w:kern w:val="2"/>
              </w:rPr>
            </w:pPr>
            <w:bookmarkStart w:id="29" w:name="_Hlk31189133"/>
            <w:r>
              <w:rPr>
                <w:rFonts w:eastAsia="等线"/>
                <w:kern w:val="2"/>
              </w:rPr>
              <w:t>Protocol Layer: RLC</w:t>
            </w:r>
          </w:p>
          <w:p w14:paraId="132196DB" w14:textId="77777777" w:rsidR="003F5126" w:rsidRDefault="00D643E2">
            <w:pPr>
              <w:keepNext/>
              <w:keepLines/>
              <w:spacing w:before="60"/>
              <w:jc w:val="center"/>
              <w:rPr>
                <w:rFonts w:ascii="Arial" w:eastAsia="等线" w:hAnsi="Arial" w:cs="Arial"/>
                <w:b/>
                <w:kern w:val="2"/>
                <w:lang w:eastAsia="zh-CN"/>
              </w:rPr>
            </w:pPr>
            <w:r>
              <w:rPr>
                <w:rFonts w:ascii="Arial" w:eastAsia="等线" w:hAnsi="Arial"/>
                <w:b/>
              </w:rPr>
              <w:t xml:space="preserve">Table 4.2.1.5.1-1: Definition for </w:t>
            </w:r>
            <w:r>
              <w:rPr>
                <w:rFonts w:ascii="Arial" w:eastAsia="等线" w:hAnsi="Arial"/>
                <w:b/>
                <w:lang w:eastAsia="ja-JP"/>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F5126" w14:paraId="22BBB2C8" w14:textId="77777777">
              <w:trPr>
                <w:cantSplit/>
                <w:jc w:val="center"/>
              </w:trPr>
              <w:tc>
                <w:tcPr>
                  <w:tcW w:w="1951" w:type="dxa"/>
                </w:tcPr>
                <w:bookmarkEnd w:id="29"/>
                <w:p w14:paraId="0AA5153F" w14:textId="77777777" w:rsidR="003F5126" w:rsidRDefault="00D643E2">
                  <w:pPr>
                    <w:keepNext/>
                    <w:keepLines/>
                    <w:spacing w:after="0"/>
                    <w:rPr>
                      <w:rFonts w:ascii="Arial" w:eastAsia="等线" w:hAnsi="Arial"/>
                      <w:sz w:val="18"/>
                      <w:lang w:eastAsia="zh-CN"/>
                    </w:rPr>
                  </w:pPr>
                  <w:r>
                    <w:rPr>
                      <w:rFonts w:ascii="Arial" w:eastAsia="等线" w:hAnsi="Arial"/>
                      <w:sz w:val="18"/>
                      <w:lang w:eastAsia="zh-CN"/>
                    </w:rPr>
                    <w:t>Definition</w:t>
                  </w:r>
                </w:p>
              </w:tc>
              <w:tc>
                <w:tcPr>
                  <w:tcW w:w="7787" w:type="dxa"/>
                </w:tcPr>
                <w:p w14:paraId="7A2CC283" w14:textId="77777777" w:rsidR="003F5126" w:rsidRDefault="00D643E2">
                  <w:pPr>
                    <w:keepNext/>
                    <w:keepLines/>
                    <w:spacing w:after="0"/>
                    <w:rPr>
                      <w:rFonts w:ascii="Arial" w:eastAsia="等线" w:hAnsi="Arial"/>
                      <w:sz w:val="18"/>
                      <w:lang w:eastAsia="zh-CN"/>
                    </w:rPr>
                  </w:pPr>
                  <w:r>
                    <w:rPr>
                      <w:rFonts w:ascii="Arial" w:eastAsia="等线" w:hAnsi="Arial"/>
                      <w:sz w:val="18"/>
                    </w:rPr>
                    <w:t>Uu Packet Loss Rate in the DL per DRB per UE.</w:t>
                  </w:r>
                  <w:r>
                    <w:rPr>
                      <w:rFonts w:ascii="Arial" w:eastAsia="MS Mincho" w:hAnsi="Arial"/>
                      <w:sz w:val="18"/>
                      <w:lang w:eastAsia="zh-CN"/>
                    </w:rPr>
                    <w:t xml:space="preserve"> </w:t>
                  </w:r>
                  <w:r>
                    <w:rPr>
                      <w:rFonts w:ascii="Arial" w:eastAsia="等线" w:hAnsi="Arial"/>
                      <w:sz w:val="18"/>
                    </w:rPr>
                    <w:t>One packet corresponds to one RLC SDU. The measurement is done separately per DRB.</w:t>
                  </w:r>
                </w:p>
                <w:p w14:paraId="222F1760" w14:textId="77777777" w:rsidR="003F5126" w:rsidRDefault="00D643E2">
                  <w:pPr>
                    <w:keepNext/>
                    <w:keepLines/>
                    <w:spacing w:after="0"/>
                    <w:rPr>
                      <w:rFonts w:ascii="Arial" w:eastAsia="等线" w:hAnsi="Arial"/>
                      <w:sz w:val="18"/>
                      <w:lang w:eastAsia="zh-CN"/>
                    </w:rPr>
                  </w:pPr>
                  <w:r>
                    <w:rPr>
                      <w:rFonts w:ascii="Arial" w:eastAsia="等线" w:hAnsi="Arial"/>
                      <w:sz w:val="18"/>
                      <w:lang w:eastAsia="zh-CN"/>
                    </w:rPr>
                    <w:t>Detailed Definition:</w:t>
                  </w:r>
                </w:p>
                <w:p w14:paraId="03A0740D" w14:textId="77777777" w:rsidR="003F5126" w:rsidRDefault="00D643E2">
                  <w:pPr>
                    <w:keepNext/>
                    <w:keepLines/>
                    <w:spacing w:after="0"/>
                    <w:rPr>
                      <w:rFonts w:ascii="Arial" w:eastAsia="等线" w:hAnsi="Arial"/>
                      <w:sz w:val="18"/>
                      <w:lang w:eastAsia="zh-CN"/>
                    </w:rPr>
                  </w:pPr>
                  <m:oMath>
                    <m:r>
                      <w:rPr>
                        <w:rFonts w:ascii="Cambria Math" w:eastAsia="等线" w:hAnsi="Arial"/>
                        <w:sz w:val="18"/>
                      </w:rPr>
                      <m:t>M(T,drbid)=</m:t>
                    </m:r>
                    <m:d>
                      <m:dPr>
                        <m:begChr m:val="⌊"/>
                        <m:endChr m:val="⌋"/>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Arial"/>
                                <w:sz w:val="18"/>
                              </w:rPr>
                              <m:t>Dloss(T,drbid)</m:t>
                            </m:r>
                            <m:r>
                              <w:rPr>
                                <w:rFonts w:ascii="Cambria Math" w:eastAsia="MS Mincho" w:hAnsi="Cambria Math" w:cs="MS Mincho"/>
                                <w:sz w:val="18"/>
                              </w:rPr>
                              <m:t>*</m:t>
                            </m:r>
                            <m:r>
                              <w:rPr>
                                <w:rFonts w:ascii="Cambria Math" w:eastAsia="等线" w:hAnsi="Arial"/>
                                <w:sz w:val="18"/>
                              </w:rPr>
                              <m:t>1000000</m:t>
                            </m:r>
                          </m:num>
                          <m:den>
                            <m:r>
                              <w:rPr>
                                <w:rFonts w:ascii="Cambria Math" w:eastAsia="等线" w:hAnsi="Arial"/>
                                <w:sz w:val="18"/>
                              </w:rPr>
                              <m:t>N(T,drbid)+Dloss(T,drbid)</m:t>
                            </m:r>
                          </m:den>
                        </m:f>
                      </m:e>
                    </m:d>
                  </m:oMath>
                  <w:r>
                    <w:rPr>
                      <w:rFonts w:ascii="Arial" w:eastAsia="等线" w:hAnsi="Arial"/>
                      <w:sz w:val="18"/>
                    </w:rPr>
                    <w:t>, where</w:t>
                  </w:r>
                </w:p>
                <w:p w14:paraId="4BB2BAF9" w14:textId="77777777" w:rsidR="003F5126" w:rsidRDefault="00D643E2">
                  <w:pPr>
                    <w:keepNext/>
                    <w:keepLines/>
                    <w:spacing w:after="0"/>
                    <w:rPr>
                      <w:rFonts w:ascii="Arial" w:eastAsia="等线" w:hAnsi="Arial"/>
                      <w:sz w:val="18"/>
                      <w:lang w:eastAsia="zh-CN"/>
                    </w:rPr>
                  </w:pPr>
                  <w:r>
                    <w:rPr>
                      <w:rFonts w:ascii="Arial" w:eastAsia="等线" w:hAnsi="Arial"/>
                      <w:sz w:val="18"/>
                    </w:rPr>
                    <w:t>explanations can be found in the table 4.2.1.5.1-2 below.</w:t>
                  </w:r>
                </w:p>
              </w:tc>
            </w:tr>
          </w:tbl>
          <w:p w14:paraId="15C671B5" w14:textId="77777777" w:rsidR="003F5126" w:rsidRDefault="003F5126">
            <w:pPr>
              <w:rPr>
                <w:rFonts w:eastAsia="等线"/>
                <w:kern w:val="2"/>
                <w:lang w:eastAsia="zh-CN"/>
              </w:rPr>
            </w:pPr>
          </w:p>
          <w:p w14:paraId="7904F86E" w14:textId="77777777" w:rsidR="003F5126" w:rsidRDefault="00D643E2">
            <w:pPr>
              <w:keepLines/>
              <w:ind w:left="1135" w:hanging="851"/>
              <w:rPr>
                <w:rFonts w:eastAsia="等线"/>
                <w:lang w:eastAsia="zh-CN"/>
              </w:rPr>
            </w:pPr>
            <w:r>
              <w:rPr>
                <w:rFonts w:eastAsia="等线"/>
                <w:lang w:eastAsia="zh-CN"/>
              </w:rPr>
              <w:t>NOTE 1:</w:t>
            </w:r>
            <w:r>
              <w:rPr>
                <w:rFonts w:eastAsia="等线"/>
                <w:lang w:eastAsia="zh-CN"/>
              </w:rPr>
              <w:tab/>
              <w:t>Packet loss is expected to be upper bounded by the PE</w:t>
            </w:r>
            <w:del w:id="30" w:author="CMCC-Ningyu" w:date="2020-08-04T15:03:00Z">
              <w:r>
                <w:rPr>
                  <w:rFonts w:eastAsia="等线"/>
                  <w:lang w:eastAsia="zh-CN"/>
                </w:rPr>
                <w:delText>L</w:delText>
              </w:r>
            </w:del>
            <w:r>
              <w:rPr>
                <w:rFonts w:eastAsia="等线"/>
                <w:lang w:eastAsia="zh-CN"/>
              </w:rPr>
              <w:t>R</w:t>
            </w:r>
            <w:bookmarkStart w:id="31" w:name="_Hlk48913524"/>
            <w:ins w:id="32" w:author="CMCC-Ningyu" w:date="2020-08-04T15:04:00Z">
              <w:r>
                <w:rPr>
                  <w:rFonts w:eastAsia="等线"/>
                  <w:lang w:eastAsia="zh-CN"/>
                </w:rPr>
                <w:t xml:space="preserve"> (packet error rate, as defined in TS 23.501 [4])</w:t>
              </w:r>
            </w:ins>
            <w:bookmarkEnd w:id="31"/>
            <w:r>
              <w:rPr>
                <w:rFonts w:eastAsia="等线"/>
                <w:lang w:eastAsia="zh-CN"/>
              </w:rPr>
              <w:t xml:space="preserve"> of the DRB which takes values between 10</w:t>
            </w:r>
            <w:r>
              <w:rPr>
                <w:rFonts w:eastAsia="等线"/>
                <w:vertAlign w:val="superscript"/>
                <w:lang w:eastAsia="zh-CN"/>
              </w:rPr>
              <w:t>-6</w:t>
            </w:r>
            <w:r>
              <w:rPr>
                <w:rFonts w:eastAsia="等线"/>
                <w:lang w:eastAsia="zh-CN"/>
              </w:rPr>
              <w:t xml:space="preserve"> and 10</w:t>
            </w:r>
            <w:r>
              <w:rPr>
                <w:rFonts w:eastAsia="等线"/>
                <w:vertAlign w:val="superscript"/>
                <w:lang w:eastAsia="zh-CN"/>
              </w:rPr>
              <w:t>-2</w:t>
            </w:r>
            <w:r>
              <w:rPr>
                <w:rFonts w:eastAsia="等线"/>
                <w:lang w:eastAsia="zh-CN"/>
              </w:rPr>
              <w:t>. The statistical accuracy of an individual packet loss rate measurement result is dependent on how many packets have been received, and thus the time for the measurement.</w:t>
            </w:r>
          </w:p>
          <w:p w14:paraId="4EBB7F55" w14:textId="77777777" w:rsidR="003F5126" w:rsidRDefault="00D643E2">
            <w:pPr>
              <w:keepLines/>
              <w:ind w:left="1135" w:hanging="851"/>
              <w:rPr>
                <w:rFonts w:eastAsia="等线"/>
              </w:rPr>
            </w:pPr>
            <w:r>
              <w:rPr>
                <w:rFonts w:eastAsia="等线"/>
                <w:lang w:eastAsia="zh-CN"/>
              </w:rPr>
              <w:t>NOTE 2:</w:t>
            </w:r>
            <w:r>
              <w:rPr>
                <w:rFonts w:eastAsia="等线"/>
                <w:lang w:eastAsia="zh-CN"/>
              </w:rPr>
              <w:tab/>
              <w:t>The granularity for Packet loss rate measurement is per DRB per UE, as defined in TS 28.552 [2].</w:t>
            </w:r>
          </w:p>
          <w:p w14:paraId="0A10C4F6" w14:textId="77777777" w:rsidR="003F5126" w:rsidRDefault="00D643E2">
            <w:pPr>
              <w:keepNext/>
              <w:keepLines/>
              <w:spacing w:before="60"/>
              <w:jc w:val="center"/>
              <w:rPr>
                <w:rFonts w:ascii="Arial" w:eastAsia="等线" w:hAnsi="Arial"/>
                <w:b/>
                <w:kern w:val="2"/>
                <w:lang w:eastAsia="zh-CN"/>
              </w:rPr>
            </w:pPr>
            <w:r>
              <w:rPr>
                <w:rFonts w:ascii="Arial" w:eastAsia="等线" w:hAnsi="Arial"/>
                <w:b/>
              </w:rPr>
              <w:t xml:space="preserve">Table 4.2.1.5.1-2: </w:t>
            </w:r>
            <w:r>
              <w:rPr>
                <w:rFonts w:ascii="Arial" w:eastAsia="宋体" w:hAnsi="Arial"/>
                <w:b/>
              </w:rPr>
              <w:t>Parameter description for</w:t>
            </w:r>
            <w:r>
              <w:rPr>
                <w:rFonts w:ascii="Arial" w:eastAsia="等线" w:hAnsi="Arial"/>
                <w:b/>
                <w:lang w:eastAsia="ja-JP"/>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3F5126" w14:paraId="3AF79A9C" w14:textId="77777777">
              <w:trPr>
                <w:trHeight w:val="179"/>
                <w:jc w:val="center"/>
              </w:trPr>
              <w:tc>
                <w:tcPr>
                  <w:tcW w:w="1775" w:type="dxa"/>
                  <w:vAlign w:val="center"/>
                </w:tcPr>
                <w:p w14:paraId="4060C61E" w14:textId="77777777" w:rsidR="003F5126" w:rsidRDefault="00D643E2">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5B9D41F1" w14:textId="77777777" w:rsidR="003F5126" w:rsidRDefault="00D643E2">
                  <w:pPr>
                    <w:keepNext/>
                    <w:keepLines/>
                    <w:spacing w:after="0"/>
                    <w:rPr>
                      <w:rFonts w:ascii="Arial" w:eastAsia="等线" w:hAnsi="Arial"/>
                      <w:sz w:val="18"/>
                    </w:rPr>
                  </w:pPr>
                  <w:r>
                    <w:rPr>
                      <w:rFonts w:ascii="Arial" w:eastAsia="等线" w:hAnsi="Arial"/>
                      <w:sz w:val="18"/>
                    </w:rPr>
                    <w:t>Packet Loss Rate in the DL per DRB per UE. Unit: number of lost packets per transmitted packets * 10</w:t>
                  </w:r>
                  <w:r>
                    <w:rPr>
                      <w:rFonts w:ascii="Arial" w:eastAsia="等线" w:hAnsi="Arial"/>
                      <w:sz w:val="18"/>
                      <w:vertAlign w:val="superscript"/>
                    </w:rPr>
                    <w:t>6</w:t>
                  </w:r>
                  <w:r>
                    <w:rPr>
                      <w:rFonts w:ascii="Arial" w:eastAsia="等线" w:hAnsi="Arial"/>
                      <w:sz w:val="18"/>
                    </w:rPr>
                    <w:t xml:space="preserve">, Integer. </w:t>
                  </w:r>
                </w:p>
              </w:tc>
            </w:tr>
            <w:tr w:rsidR="003F5126" w14:paraId="791B4261" w14:textId="77777777">
              <w:trPr>
                <w:trHeight w:val="179"/>
                <w:jc w:val="center"/>
              </w:trPr>
              <w:tc>
                <w:tcPr>
                  <w:tcW w:w="1775" w:type="dxa"/>
                  <w:vAlign w:val="center"/>
                </w:tcPr>
                <w:p w14:paraId="47F32744" w14:textId="77777777" w:rsidR="003F5126" w:rsidRDefault="00D643E2">
                  <w:pPr>
                    <w:keepNext/>
                    <w:keepLines/>
                    <w:spacing w:after="0"/>
                    <w:rPr>
                      <w:rFonts w:ascii="Arial" w:eastAsia="宋体" w:hAnsi="Arial" w:cs="Arial"/>
                      <w:kern w:val="2"/>
                      <w:sz w:val="18"/>
                      <w:lang w:eastAsia="zh-CN"/>
                    </w:rPr>
                  </w:pPr>
                  <m:oMathPara>
                    <m:oMath>
                      <m:r>
                        <w:rPr>
                          <w:rFonts w:ascii="Cambria Math" w:eastAsia="等线" w:hAnsi="Cambria Math"/>
                          <w:sz w:val="18"/>
                        </w:rPr>
                        <m:t>Dloss</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56363850" w14:textId="77777777" w:rsidR="003F5126" w:rsidRDefault="00D643E2">
                  <w:pPr>
                    <w:keepNext/>
                    <w:keepLines/>
                    <w:spacing w:after="0"/>
                    <w:rPr>
                      <w:rFonts w:ascii="Arial" w:eastAsia="等线" w:hAnsi="Arial"/>
                      <w:sz w:val="18"/>
                    </w:rPr>
                  </w:pPr>
                  <w:r>
                    <w:rPr>
                      <w:rFonts w:ascii="Arial" w:eastAsia="等线" w:hAnsi="Arial"/>
                      <w:sz w:val="18"/>
                    </w:rPr>
                    <w:t xml:space="preserve">Number of DL packets, of a data radio bearer with DRB Identity = </w:t>
                  </w:r>
                  <m:oMath>
                    <m:r>
                      <w:rPr>
                        <w:rFonts w:ascii="Cambria Math" w:eastAsia="等线" w:hAnsi="Cambria Math"/>
                        <w:sz w:val="18"/>
                      </w:rPr>
                      <m:t>drbid</m:t>
                    </m:r>
                  </m:oMath>
                  <w:r>
                    <w:rPr>
                      <w:rFonts w:ascii="Arial" w:eastAsia="等线" w:hAnsi="Arial"/>
                      <w:sz w:val="18"/>
                    </w:rPr>
                    <w:t xml:space="preserve">, for which at least a part has been transmitted over the air but not positively acknowledged, </w:t>
                  </w:r>
                  <w:r>
                    <w:rPr>
                      <w:rFonts w:ascii="Arial" w:eastAsia="等线" w:hAnsi="Arial"/>
                      <w:sz w:val="18"/>
                    </w:rPr>
                    <w:lastRenderedPageBreak/>
                    <w:t xml:space="preserve">and it was decided during time period </w:t>
                  </w:r>
                  <m:oMath>
                    <m:r>
                      <w:rPr>
                        <w:rFonts w:ascii="Cambria Math" w:eastAsia="等线" w:hAnsi="Cambria Math"/>
                        <w:sz w:val="18"/>
                      </w:rPr>
                      <m:t>T</m:t>
                    </m:r>
                  </m:oMath>
                  <w:r>
                    <w:rPr>
                      <w:rFonts w:ascii="Arial" w:eastAsia="等线" w:hAnsi="Arial"/>
                      <w:sz w:val="18"/>
                    </w:rPr>
                    <w:t xml:space="preserve"> that no more transmission attempts will be done. If transmission of a packet might continue in another cell, it shall not be included in this count.</w:t>
                  </w:r>
                </w:p>
              </w:tc>
            </w:tr>
            <w:tr w:rsidR="003F5126" w14:paraId="4645D293" w14:textId="77777777">
              <w:trPr>
                <w:trHeight w:val="179"/>
                <w:jc w:val="center"/>
              </w:trPr>
              <w:tc>
                <w:tcPr>
                  <w:tcW w:w="1775" w:type="dxa"/>
                  <w:vAlign w:val="center"/>
                </w:tcPr>
                <w:p w14:paraId="25CE83F8" w14:textId="77777777" w:rsidR="003F5126" w:rsidRDefault="00D643E2">
                  <w:pPr>
                    <w:keepNext/>
                    <w:keepLines/>
                    <w:spacing w:after="0"/>
                    <w:rPr>
                      <w:rFonts w:ascii="Arial" w:eastAsia="宋体" w:hAnsi="Arial" w:cs="Arial"/>
                      <w:kern w:val="2"/>
                      <w:sz w:val="18"/>
                      <w:lang w:eastAsia="zh-CN"/>
                    </w:rPr>
                  </w:pPr>
                  <m:oMathPara>
                    <m:oMath>
                      <m:r>
                        <w:rPr>
                          <w:rFonts w:ascii="Cambria Math" w:eastAsia="等线" w:hAnsi="Cambria Math"/>
                          <w:sz w:val="18"/>
                        </w:rPr>
                        <w:lastRenderedPageBreak/>
                        <m:t>N</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7EA976F7" w14:textId="77777777" w:rsidR="003F5126" w:rsidRDefault="00D643E2">
                  <w:pPr>
                    <w:keepNext/>
                    <w:keepLines/>
                    <w:spacing w:after="0"/>
                    <w:rPr>
                      <w:rFonts w:ascii="Arial" w:eastAsia="宋体" w:hAnsi="Arial"/>
                      <w:sz w:val="18"/>
                      <w:lang w:eastAsia="zh-CN"/>
                    </w:rPr>
                  </w:pPr>
                  <w:r>
                    <w:rPr>
                      <w:rFonts w:ascii="Arial" w:eastAsia="等线" w:hAnsi="Arial"/>
                      <w:sz w:val="18"/>
                    </w:rPr>
                    <w:t xml:space="preserve">Number of DL packets, of a data radio bearer with DRB Identity = </w:t>
                  </w:r>
                  <m:oMath>
                    <m:r>
                      <w:rPr>
                        <w:rFonts w:ascii="Cambria Math" w:eastAsia="等线" w:hAnsi="Cambria Math"/>
                        <w:sz w:val="18"/>
                      </w:rPr>
                      <m:t>drbid</m:t>
                    </m:r>
                  </m:oMath>
                  <w:r>
                    <w:rPr>
                      <w:rFonts w:ascii="Arial" w:eastAsia="等线" w:hAnsi="Arial"/>
                      <w:sz w:val="18"/>
                    </w:rPr>
                    <w:t xml:space="preserve">, which has been transmitted over the air and positively acknowledged during time period </w:t>
                  </w:r>
                  <m:oMath>
                    <m:r>
                      <w:rPr>
                        <w:rFonts w:ascii="Cambria Math" w:eastAsia="等线" w:hAnsi="Cambria Math"/>
                        <w:sz w:val="18"/>
                      </w:rPr>
                      <m:t>T</m:t>
                    </m:r>
                  </m:oMath>
                  <w:r>
                    <w:rPr>
                      <w:rFonts w:ascii="Arial" w:eastAsia="等线" w:hAnsi="Arial"/>
                      <w:sz w:val="18"/>
                    </w:rPr>
                    <w:t xml:space="preserve">. </w:t>
                  </w:r>
                </w:p>
              </w:tc>
            </w:tr>
            <w:tr w:rsidR="003F5126" w14:paraId="727AF7A1" w14:textId="77777777">
              <w:trPr>
                <w:trHeight w:val="179"/>
                <w:jc w:val="center"/>
              </w:trPr>
              <w:tc>
                <w:tcPr>
                  <w:tcW w:w="1775" w:type="dxa"/>
                  <w:vAlign w:val="center"/>
                </w:tcPr>
                <w:p w14:paraId="7FAC1A27" w14:textId="77777777" w:rsidR="003F5126" w:rsidRDefault="00D643E2">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4885" w:type="dxa"/>
                  <w:vAlign w:val="center"/>
                </w:tcPr>
                <w:p w14:paraId="087458AF" w14:textId="77777777" w:rsidR="003F5126" w:rsidRDefault="00D643E2">
                  <w:pPr>
                    <w:keepNext/>
                    <w:keepLines/>
                    <w:spacing w:after="0"/>
                    <w:rPr>
                      <w:rFonts w:ascii="Arial" w:eastAsia="宋体" w:hAnsi="Arial"/>
                      <w:sz w:val="18"/>
                      <w:lang w:eastAsia="zh-CN"/>
                    </w:rPr>
                  </w:pPr>
                  <w:r>
                    <w:rPr>
                      <w:rFonts w:ascii="Arial" w:eastAsia="宋体" w:hAnsi="Arial"/>
                      <w:sz w:val="18"/>
                      <w:lang w:eastAsia="zh-CN"/>
                    </w:rPr>
                    <w:t>Time Period during which the measurement is performed, Unit: minutes.</w:t>
                  </w:r>
                </w:p>
              </w:tc>
            </w:tr>
            <w:tr w:rsidR="003F5126" w14:paraId="2D304EF5" w14:textId="77777777">
              <w:trPr>
                <w:trHeight w:val="179"/>
                <w:jc w:val="center"/>
              </w:trPr>
              <w:tc>
                <w:tcPr>
                  <w:tcW w:w="1775" w:type="dxa"/>
                  <w:vAlign w:val="center"/>
                </w:tcPr>
                <w:p w14:paraId="727AD552" w14:textId="77777777" w:rsidR="003F5126" w:rsidRDefault="00D643E2">
                  <w:pPr>
                    <w:keepNext/>
                    <w:keepLines/>
                    <w:spacing w:after="0"/>
                    <w:rPr>
                      <w:rFonts w:ascii="Arial" w:eastAsia="等线" w:hAnsi="Arial"/>
                      <w:sz w:val="18"/>
                    </w:rPr>
                  </w:pPr>
                  <m:oMathPara>
                    <m:oMath>
                      <m:r>
                        <w:rPr>
                          <w:rFonts w:ascii="Cambria Math" w:eastAsia="等线" w:hAnsi="Cambria Math"/>
                          <w:sz w:val="18"/>
                        </w:rPr>
                        <m:t>drbid</m:t>
                      </m:r>
                    </m:oMath>
                  </m:oMathPara>
                </w:p>
              </w:tc>
              <w:tc>
                <w:tcPr>
                  <w:tcW w:w="4885" w:type="dxa"/>
                  <w:vAlign w:val="center"/>
                </w:tcPr>
                <w:p w14:paraId="6D56921D" w14:textId="77777777" w:rsidR="003F5126" w:rsidRDefault="00D643E2">
                  <w:pPr>
                    <w:keepNext/>
                    <w:keepLines/>
                    <w:spacing w:after="0"/>
                    <w:rPr>
                      <w:rFonts w:ascii="Arial" w:eastAsia="宋体" w:hAnsi="Arial"/>
                      <w:sz w:val="18"/>
                      <w:lang w:eastAsia="zh-CN"/>
                    </w:rPr>
                  </w:pPr>
                  <w:r>
                    <w:rPr>
                      <w:rFonts w:ascii="Arial" w:eastAsia="等线" w:hAnsi="Arial"/>
                      <w:sz w:val="18"/>
                      <w:lang w:eastAsia="zh-CN"/>
                    </w:rPr>
                    <w:t>The identity of the measured DRB.</w:t>
                  </w:r>
                </w:p>
              </w:tc>
            </w:tr>
          </w:tbl>
          <w:bookmarkEnd w:id="28"/>
          <w:p w14:paraId="3151E08D" w14:textId="77777777" w:rsidR="003F5126" w:rsidRDefault="00D643E2">
            <w:pPr>
              <w:keepNext/>
              <w:keepLines/>
              <w:spacing w:before="180"/>
              <w:outlineLvl w:val="1"/>
              <w:rPr>
                <w:lang w:eastAsia="zh-CN"/>
              </w:rPr>
            </w:pPr>
            <w:r>
              <w:rPr>
                <w:rFonts w:ascii="Arial" w:eastAsia="??" w:hAnsi="Arial"/>
                <w:color w:val="FF0000"/>
                <w:sz w:val="32"/>
                <w:szCs w:val="32"/>
              </w:rPr>
              <w:t>&lt;&lt; End of change &gt;&gt;</w:t>
            </w:r>
          </w:p>
        </w:tc>
        <w:tc>
          <w:tcPr>
            <w:tcW w:w="4814" w:type="dxa"/>
          </w:tcPr>
          <w:p w14:paraId="2D204901" w14:textId="77777777" w:rsidR="003F5126" w:rsidRDefault="00D643E2">
            <w:pPr>
              <w:rPr>
                <w:rFonts w:eastAsia="宋体"/>
                <w:b/>
                <w:bCs/>
                <w:lang w:val="en-US" w:eastAsia="zh-CN"/>
              </w:rPr>
            </w:pPr>
            <w:r>
              <w:rPr>
                <w:rFonts w:eastAsia="宋体" w:hint="eastAsia"/>
                <w:b/>
                <w:bCs/>
                <w:lang w:val="en-US" w:eastAsia="zh-CN"/>
              </w:rPr>
              <w:lastRenderedPageBreak/>
              <w:t>CATT: Agree</w:t>
            </w:r>
          </w:p>
          <w:p w14:paraId="4A9D85A7" w14:textId="77777777" w:rsidR="003F5126" w:rsidRDefault="00D643E2">
            <w:pPr>
              <w:rPr>
                <w:rFonts w:eastAsia="宋体"/>
                <w:b/>
                <w:bCs/>
                <w:lang w:val="en-US" w:eastAsia="zh-CN"/>
              </w:rPr>
            </w:pPr>
            <w:bookmarkStart w:id="33" w:name="OLE_LINK10"/>
            <w:r>
              <w:rPr>
                <w:rFonts w:eastAsia="宋体"/>
                <w:b/>
                <w:bCs/>
                <w:lang w:val="en-US" w:eastAsia="zh-CN"/>
              </w:rPr>
              <w:t>Huawei, HiSilicon: Agree</w:t>
            </w:r>
            <w:bookmarkEnd w:id="33"/>
          </w:p>
          <w:p w14:paraId="181D2CCA" w14:textId="77777777" w:rsidR="003F5126" w:rsidRDefault="00D643E2">
            <w:pPr>
              <w:rPr>
                <w:rFonts w:eastAsia="宋体"/>
                <w:b/>
                <w:bCs/>
                <w:lang w:val="en-US" w:eastAsia="zh-CN"/>
              </w:rPr>
            </w:pPr>
            <w:r>
              <w:rPr>
                <w:rFonts w:eastAsia="宋体"/>
                <w:b/>
                <w:bCs/>
                <w:lang w:val="en-US" w:eastAsia="zh-CN"/>
              </w:rPr>
              <w:t>CT: Agree</w:t>
            </w:r>
          </w:p>
          <w:p w14:paraId="324C020C" w14:textId="77777777" w:rsidR="003F5126" w:rsidRDefault="00D643E2">
            <w:pPr>
              <w:rPr>
                <w:rFonts w:eastAsia="宋体"/>
                <w:b/>
                <w:bCs/>
                <w:lang w:val="en-US" w:eastAsia="zh-CN"/>
              </w:rPr>
            </w:pPr>
            <w:r>
              <w:rPr>
                <w:rFonts w:eastAsia="宋体" w:hint="eastAsia"/>
                <w:b/>
                <w:bCs/>
                <w:lang w:val="en-US" w:eastAsia="zh-CN"/>
              </w:rPr>
              <w:t>ZTE: Agree.</w:t>
            </w:r>
          </w:p>
          <w:p w14:paraId="2FF2F51A" w14:textId="77777777" w:rsidR="001E5BEA" w:rsidRDefault="001E5BEA">
            <w:pPr>
              <w:rPr>
                <w:rFonts w:eastAsia="宋体"/>
                <w:b/>
                <w:bCs/>
                <w:lang w:val="en-US" w:eastAsia="zh-CN"/>
              </w:rPr>
            </w:pPr>
            <w:r>
              <w:rPr>
                <w:rFonts w:eastAsia="宋体"/>
                <w:b/>
                <w:bCs/>
                <w:lang w:val="en-US" w:eastAsia="zh-CN"/>
              </w:rPr>
              <w:t>Ericsson: Agree.</w:t>
            </w:r>
          </w:p>
          <w:p w14:paraId="717E18CD" w14:textId="77777777" w:rsidR="00397C39" w:rsidRDefault="00397C39">
            <w:pPr>
              <w:rPr>
                <w:ins w:id="34" w:author="Nokia" w:date="2020-08-20T16:00:00Z"/>
                <w:rFonts w:eastAsia="宋体"/>
                <w:b/>
                <w:bCs/>
                <w:lang w:val="en-US" w:eastAsia="zh-CN"/>
              </w:rPr>
            </w:pPr>
            <w:r>
              <w:rPr>
                <w:rFonts w:eastAsia="宋体"/>
                <w:b/>
                <w:bCs/>
                <w:lang w:val="en-US" w:eastAsia="zh-CN"/>
              </w:rPr>
              <w:t>QC: Okay.</w:t>
            </w:r>
          </w:p>
          <w:p w14:paraId="501FF053" w14:textId="77777777" w:rsidR="006B7128" w:rsidRDefault="006B7128">
            <w:pPr>
              <w:rPr>
                <w:rFonts w:eastAsia="宋体"/>
                <w:b/>
                <w:bCs/>
                <w:lang w:val="en-US" w:eastAsia="zh-CN"/>
              </w:rPr>
            </w:pPr>
            <w:r>
              <w:rPr>
                <w:rFonts w:eastAsia="宋体"/>
                <w:b/>
                <w:bCs/>
                <w:lang w:val="en-US" w:eastAsia="zh-CN"/>
              </w:rPr>
              <w:t>Nokia: Agree</w:t>
            </w:r>
          </w:p>
          <w:p w14:paraId="0987894D" w14:textId="77777777" w:rsidR="00621FEF" w:rsidRDefault="00621FEF">
            <w:pPr>
              <w:rPr>
                <w:rFonts w:eastAsia="宋体"/>
                <w:b/>
                <w:bCs/>
                <w:lang w:val="en-US" w:eastAsia="zh-CN"/>
              </w:rPr>
            </w:pPr>
            <w:r>
              <w:rPr>
                <w:rFonts w:eastAsia="宋体"/>
                <w:b/>
                <w:bCs/>
                <w:lang w:val="en-US" w:eastAsia="zh-CN"/>
              </w:rPr>
              <w:t>vivo: Agree</w:t>
            </w:r>
          </w:p>
          <w:p w14:paraId="28F756D6" w14:textId="297787C1" w:rsidR="002C020E" w:rsidRDefault="002C020E">
            <w:pPr>
              <w:rPr>
                <w:rFonts w:eastAsia="宋体"/>
                <w:b/>
                <w:bCs/>
                <w:lang w:val="en-US" w:eastAsia="zh-CN"/>
              </w:rPr>
            </w:pPr>
            <w:r>
              <w:rPr>
                <w:rFonts w:eastAsia="宋体" w:hint="eastAsia"/>
                <w:b/>
                <w:bCs/>
                <w:lang w:val="en-US" w:eastAsia="zh-CN"/>
              </w:rPr>
              <w:t>C</w:t>
            </w:r>
            <w:r>
              <w:rPr>
                <w:rFonts w:eastAsia="宋体"/>
                <w:b/>
                <w:bCs/>
                <w:lang w:val="en-US" w:eastAsia="zh-CN"/>
              </w:rPr>
              <w:t>MCC: Agree</w:t>
            </w:r>
          </w:p>
        </w:tc>
      </w:tr>
    </w:tbl>
    <w:p w14:paraId="0EC00796" w14:textId="5D55BCF7" w:rsidR="003F5126" w:rsidRDefault="003F5126">
      <w:pPr>
        <w:rPr>
          <w:lang w:val="en-US" w:eastAsia="zh-CN"/>
        </w:rPr>
      </w:pPr>
    </w:p>
    <w:p w14:paraId="3D3F31F6" w14:textId="46F11370" w:rsidR="00C86FD4" w:rsidRDefault="00C86FD4">
      <w:pPr>
        <w:rPr>
          <w:lang w:val="en-US" w:eastAsia="zh-CN"/>
        </w:rPr>
      </w:pPr>
      <w:r>
        <w:rPr>
          <w:rFonts w:hint="eastAsia"/>
          <w:lang w:val="en-US" w:eastAsia="zh-CN"/>
        </w:rPr>
        <w:t>S</w:t>
      </w:r>
      <w:r>
        <w:rPr>
          <w:lang w:val="en-US" w:eastAsia="zh-CN"/>
        </w:rPr>
        <w:t>ummary for 2.1, all companies agree with the typo correction.</w:t>
      </w:r>
    </w:p>
    <w:p w14:paraId="29838196" w14:textId="24EBB126" w:rsidR="00C86FD4" w:rsidRDefault="00DA4A24" w:rsidP="00C86FD4">
      <w:pPr>
        <w:keepLines/>
        <w:rPr>
          <w:b/>
          <w:bCs/>
          <w:lang w:val="en-US" w:eastAsia="zh-CN"/>
        </w:rPr>
      </w:pPr>
      <w:r>
        <w:rPr>
          <w:b/>
          <w:bCs/>
          <w:lang w:val="en-US" w:eastAsia="zh-CN"/>
        </w:rPr>
        <w:t>[cat a]</w:t>
      </w:r>
      <w:r w:rsidR="00582CFD">
        <w:rPr>
          <w:b/>
          <w:bCs/>
          <w:lang w:val="en-US" w:eastAsia="zh-CN"/>
        </w:rPr>
        <w:t xml:space="preserve"> </w:t>
      </w:r>
      <w:r w:rsidR="00C86FD4" w:rsidRPr="00C86FD4">
        <w:rPr>
          <w:rFonts w:hint="eastAsia"/>
          <w:b/>
          <w:bCs/>
          <w:lang w:val="en-US" w:eastAsia="zh-CN"/>
        </w:rPr>
        <w:t>P</w:t>
      </w:r>
      <w:r w:rsidR="00C86FD4" w:rsidRPr="00C86FD4">
        <w:rPr>
          <w:b/>
          <w:bCs/>
          <w:lang w:val="en-US" w:eastAsia="zh-CN"/>
        </w:rPr>
        <w:t>roposal 1: Change to “</w:t>
      </w:r>
      <w:r w:rsidR="00C86FD4" w:rsidRPr="00C86FD4">
        <w:rPr>
          <w:rFonts w:eastAsia="等线"/>
          <w:b/>
          <w:bCs/>
          <w:lang w:eastAsia="zh-CN"/>
        </w:rPr>
        <w:t>NOTE 1:</w:t>
      </w:r>
      <w:r w:rsidR="00C86FD4" w:rsidRPr="00C86FD4">
        <w:rPr>
          <w:rFonts w:eastAsia="等线"/>
          <w:b/>
          <w:bCs/>
          <w:lang w:eastAsia="zh-CN"/>
        </w:rPr>
        <w:tab/>
        <w:t>Packet loss is expected to be upper bounded by the PE</w:t>
      </w:r>
      <w:del w:id="35" w:author="CMCC-Ningyu" w:date="2020-08-04T15:03:00Z">
        <w:r w:rsidR="00C86FD4" w:rsidRPr="00C86FD4">
          <w:rPr>
            <w:rFonts w:eastAsia="等线"/>
            <w:b/>
            <w:bCs/>
            <w:lang w:eastAsia="zh-CN"/>
          </w:rPr>
          <w:delText>L</w:delText>
        </w:r>
      </w:del>
      <w:r w:rsidR="00C86FD4" w:rsidRPr="00C86FD4">
        <w:rPr>
          <w:rFonts w:eastAsia="等线"/>
          <w:b/>
          <w:bCs/>
          <w:lang w:eastAsia="zh-CN"/>
        </w:rPr>
        <w:t>R</w:t>
      </w:r>
      <w:ins w:id="36" w:author="CMCC-Ningyu" w:date="2020-08-04T15:04:00Z">
        <w:r w:rsidR="00C86FD4" w:rsidRPr="00C86FD4">
          <w:rPr>
            <w:rFonts w:eastAsia="等线"/>
            <w:b/>
            <w:bCs/>
            <w:lang w:eastAsia="zh-CN"/>
          </w:rPr>
          <w:t xml:space="preserve"> (packet error rate, as defined in TS 23.501 [4])</w:t>
        </w:r>
      </w:ins>
      <w:r w:rsidR="00C86FD4" w:rsidRPr="00C86FD4">
        <w:rPr>
          <w:rFonts w:eastAsia="等线"/>
          <w:b/>
          <w:bCs/>
          <w:lang w:eastAsia="zh-CN"/>
        </w:rPr>
        <w:t xml:space="preserve"> of the DRB which takes values between 10</w:t>
      </w:r>
      <w:r w:rsidR="00C86FD4" w:rsidRPr="00C86FD4">
        <w:rPr>
          <w:rFonts w:eastAsia="等线"/>
          <w:b/>
          <w:bCs/>
          <w:vertAlign w:val="superscript"/>
          <w:lang w:eastAsia="zh-CN"/>
        </w:rPr>
        <w:t>-6</w:t>
      </w:r>
      <w:r w:rsidR="00C86FD4" w:rsidRPr="00C86FD4">
        <w:rPr>
          <w:rFonts w:eastAsia="等线"/>
          <w:b/>
          <w:bCs/>
          <w:lang w:eastAsia="zh-CN"/>
        </w:rPr>
        <w:t xml:space="preserve"> and 10</w:t>
      </w:r>
      <w:r w:rsidR="00C86FD4" w:rsidRPr="00C86FD4">
        <w:rPr>
          <w:rFonts w:eastAsia="等线"/>
          <w:b/>
          <w:bCs/>
          <w:vertAlign w:val="superscript"/>
          <w:lang w:eastAsia="zh-CN"/>
        </w:rPr>
        <w:t>-2</w:t>
      </w:r>
      <w:r w:rsidR="00C86FD4" w:rsidRPr="00C86FD4">
        <w:rPr>
          <w:rFonts w:eastAsia="等线"/>
          <w:b/>
          <w:bCs/>
          <w:lang w:eastAsia="zh-CN"/>
        </w:rPr>
        <w:t>. The statistical accuracy of an individual packet loss rate measurement result is dependent on how many packets have been received, and thus the time for the measurement</w:t>
      </w:r>
      <w:r w:rsidR="00C86FD4" w:rsidRPr="00C86FD4">
        <w:rPr>
          <w:b/>
          <w:bCs/>
          <w:lang w:val="en-US" w:eastAsia="zh-CN"/>
        </w:rPr>
        <w:t>”</w:t>
      </w:r>
      <w:r w:rsidR="00C86FD4">
        <w:rPr>
          <w:b/>
          <w:bCs/>
          <w:lang w:val="en-US" w:eastAsia="zh-CN"/>
        </w:rPr>
        <w:t xml:space="preserve"> for TS 38.314.</w:t>
      </w:r>
    </w:p>
    <w:p w14:paraId="67171553" w14:textId="77777777" w:rsidR="00C86FD4" w:rsidRPr="00C86FD4" w:rsidRDefault="00C86FD4" w:rsidP="00C86FD4">
      <w:pPr>
        <w:keepLines/>
        <w:rPr>
          <w:rFonts w:eastAsia="等线"/>
          <w:b/>
          <w:bCs/>
          <w:lang w:eastAsia="zh-CN"/>
        </w:rPr>
      </w:pPr>
    </w:p>
    <w:p w14:paraId="77EFCB3F" w14:textId="77777777" w:rsidR="003F5126" w:rsidRDefault="00D643E2">
      <w:pPr>
        <w:pStyle w:val="2"/>
        <w:rPr>
          <w:lang w:eastAsia="zh-CN"/>
        </w:rPr>
      </w:pPr>
      <w:r>
        <w:rPr>
          <w:lang w:eastAsia="zh-CN"/>
        </w:rPr>
        <w:t>2.2</w:t>
      </w:r>
      <w:r>
        <w:rPr>
          <w:lang w:eastAsia="zh-CN"/>
        </w:rPr>
        <w:tab/>
        <w:t xml:space="preserve">Clarification for M4: </w:t>
      </w:r>
      <w:r>
        <w:rPr>
          <w:rFonts w:hint="eastAsia"/>
          <w:lang w:eastAsia="zh-CN"/>
        </w:rPr>
        <w:t>P</w:t>
      </w:r>
      <w:r>
        <w:rPr>
          <w:lang w:eastAsia="zh-CN"/>
        </w:rPr>
        <w:t>DCP data volume</w:t>
      </w:r>
    </w:p>
    <w:tbl>
      <w:tblPr>
        <w:tblStyle w:val="af5"/>
        <w:tblW w:w="21252" w:type="dxa"/>
        <w:tblLayout w:type="fixed"/>
        <w:tblLook w:val="04A0" w:firstRow="1" w:lastRow="0" w:firstColumn="1" w:lastColumn="0" w:noHBand="0" w:noVBand="1"/>
      </w:tblPr>
      <w:tblGrid>
        <w:gridCol w:w="1271"/>
        <w:gridCol w:w="4288"/>
        <w:gridCol w:w="10879"/>
        <w:gridCol w:w="4814"/>
      </w:tblGrid>
      <w:tr w:rsidR="003F5126" w14:paraId="2AC677EB" w14:textId="77777777">
        <w:tc>
          <w:tcPr>
            <w:tcW w:w="1271" w:type="dxa"/>
          </w:tcPr>
          <w:p w14:paraId="45553436"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70C0CD10"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2F87C9A9" w14:textId="77777777" w:rsidR="003F5126" w:rsidRDefault="00D643E2">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07503323" w14:textId="77777777" w:rsidR="003F5126" w:rsidRDefault="00D643E2">
            <w:pPr>
              <w:rPr>
                <w:rFonts w:eastAsia="宋体"/>
                <w:b/>
                <w:bCs/>
                <w:lang w:eastAsia="zh-CN"/>
              </w:rPr>
            </w:pPr>
            <w:r>
              <w:rPr>
                <w:rFonts w:eastAsia="宋体"/>
                <w:b/>
                <w:bCs/>
                <w:lang w:eastAsia="zh-CN"/>
              </w:rPr>
              <w:t xml:space="preserve">Comments </w:t>
            </w:r>
          </w:p>
        </w:tc>
      </w:tr>
      <w:tr w:rsidR="003F5126" w14:paraId="42516E47" w14:textId="77777777">
        <w:tc>
          <w:tcPr>
            <w:tcW w:w="1271" w:type="dxa"/>
          </w:tcPr>
          <w:p w14:paraId="1AF340AC" w14:textId="77777777" w:rsidR="003F5126" w:rsidRDefault="00D643E2">
            <w:pPr>
              <w:rPr>
                <w:rFonts w:eastAsia="宋体"/>
                <w:lang w:eastAsia="zh-CN"/>
              </w:rPr>
            </w:pPr>
            <w:r>
              <w:rPr>
                <w:rFonts w:ascii="Arial" w:hAnsi="Arial" w:cs="Arial"/>
                <w:sz w:val="22"/>
                <w:lang w:val="en-US"/>
              </w:rPr>
              <w:t>Ericsson</w:t>
            </w:r>
            <w:r>
              <w:rPr>
                <w:rFonts w:eastAsia="宋体"/>
                <w:lang w:eastAsia="zh-CN"/>
              </w:rPr>
              <w:t xml:space="preserve"> </w:t>
            </w:r>
          </w:p>
          <w:p w14:paraId="0104D936" w14:textId="77777777" w:rsidR="003F5126" w:rsidRDefault="00D643E2">
            <w:pPr>
              <w:rPr>
                <w:rFonts w:eastAsia="宋体"/>
                <w:lang w:eastAsia="zh-CN"/>
              </w:rPr>
            </w:pPr>
            <w:r>
              <w:rPr>
                <w:rFonts w:eastAsia="宋体"/>
                <w:lang w:eastAsia="zh-CN"/>
              </w:rPr>
              <w:t>R2-2007669</w:t>
            </w:r>
          </w:p>
        </w:tc>
        <w:tc>
          <w:tcPr>
            <w:tcW w:w="4288" w:type="dxa"/>
          </w:tcPr>
          <w:p w14:paraId="320D8E1C" w14:textId="77777777" w:rsidR="003F5126" w:rsidRDefault="00D643E2">
            <w:pPr>
              <w:rPr>
                <w:lang w:val="en-US" w:eastAsia="zh-CN"/>
              </w:rPr>
            </w:pPr>
            <w:r>
              <w:rPr>
                <w:lang w:val="en-US" w:eastAsia="zh-CN"/>
              </w:rPr>
              <w:t xml:space="preserve">This contribution discusses the ambiguity related to M4 measurements in immediate MDT.  </w:t>
            </w:r>
          </w:p>
          <w:p w14:paraId="4D11A96E"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Observation 1</w:t>
            </w:r>
            <w:r>
              <w:rPr>
                <w:rFonts w:eastAsia="宋体"/>
                <w:b/>
                <w:bCs/>
                <w:lang w:val="en-US" w:eastAsia="zh-CN"/>
              </w:rPr>
              <w:tab/>
              <w:t>The actual definition of the M4 measurement to be used for immediate MDT is specified in TS 28.552.</w:t>
            </w:r>
          </w:p>
          <w:p w14:paraId="399DBD76" w14:textId="77777777" w:rsidR="003F5126" w:rsidRDefault="00D643E2">
            <w:pPr>
              <w:rPr>
                <w:lang w:val="en-US" w:eastAsia="zh-CN"/>
              </w:rPr>
            </w:pPr>
            <w:r>
              <w:rPr>
                <w:lang w:val="en-US" w:eastAsia="zh-CN"/>
              </w:rPr>
              <w:t xml:space="preserve">However, the TS 28.552 </w:t>
            </w:r>
            <w:r>
              <w:rPr>
                <w:lang w:val="en-US" w:eastAsia="zh-CN"/>
              </w:rPr>
              <w:fldChar w:fldCharType="begin"/>
            </w:r>
            <w:r>
              <w:rPr>
                <w:lang w:val="en-US" w:eastAsia="zh-CN"/>
              </w:rPr>
              <w:instrText xml:space="preserve"> REF _Ref46911820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has more than one measurement associated to PDCP volume. In all, there are six different PDCP data volume measurements captured in TS 28.552. </w:t>
            </w:r>
          </w:p>
          <w:p w14:paraId="737A2797"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Observation 2</w:t>
            </w:r>
            <w:r>
              <w:rPr>
                <w:rFonts w:eastAsia="宋体"/>
                <w:b/>
                <w:bCs/>
                <w:lang w:val="en-US" w:eastAsia="zh-CN"/>
              </w:rPr>
              <w:tab/>
              <w:t>In TS 28.552, for the non-split gNB deployments, the UL and DL PDCP volume measurements are based only on PDCP SDUs.</w:t>
            </w:r>
          </w:p>
          <w:p w14:paraId="304DAFE3"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Observation 3</w:t>
            </w:r>
            <w:r>
              <w:rPr>
                <w:rFonts w:eastAsia="宋体"/>
                <w:b/>
                <w:bCs/>
                <w:lang w:val="en-US" w:eastAsia="zh-CN"/>
              </w:rPr>
              <w:tab/>
              <w:t>While performing M4 measurements in split gNB deployments, it is not clear from TS 38.314 and TS 37.320 whether the M4 measurements corresponds to PDCP SDU based volume measurements as captured in section 5.1.3.6.2.1 and 5.1.3.6.2.2 of TS 28.552 or PDCP PDU based volume measurements as captured in section 5.1.3.6.1.1 and 5.1.3.6.1.2 of TS 28.552.</w:t>
            </w:r>
          </w:p>
          <w:p w14:paraId="2F615DD3" w14:textId="77777777" w:rsidR="003F5126" w:rsidRDefault="00D643E2">
            <w:pPr>
              <w:widowControl w:val="0"/>
              <w:spacing w:afterLines="50" w:after="120" w:line="260" w:lineRule="auto"/>
              <w:jc w:val="both"/>
              <w:rPr>
                <w:rFonts w:eastAsia="宋体"/>
                <w:lang w:val="en-US" w:eastAsia="zh-CN"/>
              </w:rPr>
            </w:pPr>
            <w:r>
              <w:rPr>
                <w:rFonts w:eastAsia="宋体"/>
                <w:lang w:val="en-US" w:eastAsia="zh-CN"/>
              </w:rPr>
              <w:t>In this contribution, the following proposals were captured:</w:t>
            </w:r>
          </w:p>
          <w:p w14:paraId="455930A2"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Proposal 1</w:t>
            </w:r>
            <w:r>
              <w:rPr>
                <w:rFonts w:eastAsia="宋体"/>
                <w:b/>
                <w:bCs/>
                <w:lang w:val="en-US" w:eastAsia="zh-CN"/>
              </w:rPr>
              <w:tab/>
              <w:t>M4 measurement in immediate MDT corresponds to PDCP SDU based volume measurements both for split gNB and non-split gNB deployments.</w:t>
            </w:r>
          </w:p>
          <w:p w14:paraId="09AB8D8C"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Proposal 2</w:t>
            </w:r>
            <w:r>
              <w:rPr>
                <w:rFonts w:eastAsia="宋体"/>
                <w:b/>
                <w:bCs/>
                <w:lang w:val="en-US" w:eastAsia="zh-CN"/>
              </w:rPr>
              <w:tab/>
              <w:t xml:space="preserve">RAN2 is requested to approve the TPs for TS 37.320 and TS 38.314 as </w:t>
            </w:r>
            <w:r>
              <w:rPr>
                <w:rFonts w:eastAsia="宋体"/>
                <w:b/>
                <w:bCs/>
                <w:lang w:val="en-US" w:eastAsia="zh-CN"/>
              </w:rPr>
              <w:lastRenderedPageBreak/>
              <w:t>provided in section 5.</w:t>
            </w:r>
          </w:p>
          <w:p w14:paraId="1561ED68" w14:textId="77777777" w:rsidR="003F5126" w:rsidRDefault="003F5126">
            <w:pPr>
              <w:widowControl w:val="0"/>
              <w:spacing w:afterLines="50" w:after="120" w:line="260" w:lineRule="auto"/>
              <w:jc w:val="both"/>
              <w:rPr>
                <w:rFonts w:eastAsia="宋体"/>
                <w:b/>
                <w:bCs/>
                <w:lang w:val="en-US" w:eastAsia="zh-CN"/>
              </w:rPr>
            </w:pPr>
          </w:p>
        </w:tc>
        <w:tc>
          <w:tcPr>
            <w:tcW w:w="10879" w:type="dxa"/>
          </w:tcPr>
          <w:p w14:paraId="68DD7570" w14:textId="77777777" w:rsidR="003F5126" w:rsidRDefault="00D643E2">
            <w:pPr>
              <w:keepNext/>
              <w:keepLines/>
              <w:spacing w:before="180"/>
              <w:ind w:left="1134" w:hanging="1134"/>
              <w:outlineLvl w:val="1"/>
              <w:rPr>
                <w:rFonts w:ascii="Arial" w:eastAsia="等线" w:hAnsi="Arial"/>
                <w:sz w:val="32"/>
              </w:rPr>
            </w:pPr>
            <w:r>
              <w:rPr>
                <w:rFonts w:ascii="Arial" w:eastAsia="等线" w:hAnsi="Arial"/>
                <w:sz w:val="32"/>
              </w:rPr>
              <w:lastRenderedPageBreak/>
              <w:t xml:space="preserve">TP to TS 37.320 </w:t>
            </w:r>
          </w:p>
          <w:p w14:paraId="12EF2E8B" w14:textId="77777777" w:rsidR="003F5126" w:rsidRDefault="00D643E2">
            <w:pPr>
              <w:spacing w:after="0"/>
              <w:rPr>
                <w:color w:val="FF0000"/>
                <w:lang w:val="en-US" w:eastAsia="zh-CN"/>
              </w:rPr>
            </w:pPr>
            <w:r>
              <w:rPr>
                <w:color w:val="FF0000"/>
                <w:lang w:val="en-US" w:eastAsia="zh-CN"/>
              </w:rPr>
              <w:t>/*start of first changes*/</w:t>
            </w:r>
          </w:p>
          <w:p w14:paraId="7CD950B3" w14:textId="77777777" w:rsidR="003F5126" w:rsidRDefault="00D643E2">
            <w:pPr>
              <w:keepNext/>
              <w:keepLines/>
              <w:spacing w:before="120"/>
              <w:outlineLvl w:val="3"/>
              <w:rPr>
                <w:rFonts w:ascii="Arial" w:eastAsia="Times New Roman" w:hAnsi="Arial"/>
                <w:sz w:val="24"/>
              </w:rPr>
            </w:pPr>
            <w:bookmarkStart w:id="37" w:name="_Hlk49156367"/>
            <w:bookmarkStart w:id="38" w:name="_Toc46501766"/>
            <w:bookmarkStart w:id="39" w:name="_Toc37153611"/>
            <w:r>
              <w:rPr>
                <w:rFonts w:ascii="Arial" w:eastAsia="Times New Roman" w:hAnsi="Arial"/>
                <w:sz w:val="24"/>
              </w:rPr>
              <w:t>5.4.1.1</w:t>
            </w:r>
            <w:bookmarkEnd w:id="37"/>
            <w:r>
              <w:rPr>
                <w:rFonts w:ascii="Arial" w:eastAsia="Times New Roman" w:hAnsi="Arial"/>
                <w:sz w:val="24"/>
              </w:rPr>
              <w:tab/>
              <w:t>Measurements and reporting triggers for Immediate MDT</w:t>
            </w:r>
            <w:bookmarkEnd w:id="38"/>
            <w:bookmarkEnd w:id="39"/>
          </w:p>
          <w:p w14:paraId="37F9EACC" w14:textId="77777777" w:rsidR="003F5126" w:rsidRDefault="00D643E2">
            <w:pPr>
              <w:rPr>
                <w:rFonts w:eastAsia="Times New Roman"/>
                <w:lang w:eastAsia="ko-KR"/>
              </w:rPr>
            </w:pPr>
            <w:r>
              <w:rPr>
                <w:rFonts w:eastAsia="Times New Roman"/>
                <w:lang w:eastAsia="ko-KR"/>
              </w:rPr>
              <w:t xml:space="preserve">Measurements to be performed for Immediate MDT purposes involve reporting triggers and criteria utilized for </w:t>
            </w:r>
            <w:r>
              <w:rPr>
                <w:rFonts w:eastAsia="Times New Roman"/>
              </w:rPr>
              <w:t xml:space="preserve">RRM. </w:t>
            </w:r>
            <w:r>
              <w:rPr>
                <w:rFonts w:eastAsia="Times New Roman"/>
                <w:lang w:eastAsia="ko-KR"/>
              </w:rPr>
              <w:t>In addition, there are associated network performance measurements performed in the gNB.</w:t>
            </w:r>
          </w:p>
          <w:p w14:paraId="09B1730C" w14:textId="77777777" w:rsidR="003F5126" w:rsidRDefault="00D643E2">
            <w:pPr>
              <w:rPr>
                <w:rFonts w:eastAsia="Times New Roman"/>
                <w:lang w:eastAsia="ko-KR"/>
              </w:rPr>
            </w:pPr>
            <w:r>
              <w:rPr>
                <w:rFonts w:eastAsia="Times New Roman"/>
                <w:lang w:eastAsia="ko-KR"/>
              </w:rPr>
              <w:t>In particular, the following measurements shall be supported for Immediate MDT performance:</w:t>
            </w:r>
          </w:p>
          <w:p w14:paraId="77974C27" w14:textId="77777777" w:rsidR="003F5126" w:rsidRDefault="00D643E2">
            <w:pPr>
              <w:rPr>
                <w:rFonts w:eastAsia="Times New Roman"/>
                <w:lang w:eastAsia="ja-JP"/>
              </w:rPr>
            </w:pPr>
            <w:r>
              <w:rPr>
                <w:rFonts w:eastAsia="Times New Roman"/>
                <w:lang w:eastAsia="ko-KR"/>
              </w:rPr>
              <w:t>Measurements</w:t>
            </w:r>
            <w:r>
              <w:rPr>
                <w:rFonts w:eastAsia="Times New Roman"/>
                <w:lang w:eastAsia="ja-JP"/>
              </w:rPr>
              <w:t>:</w:t>
            </w:r>
          </w:p>
          <w:p w14:paraId="0251683C"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M1: DL signal quantities measurement results for the serving cell and for intra-frequency/Inter-frequency/inter-RAT neighbour cells, including cell/beam level measurement for NR cells only, TS 38.215 [19]</w:t>
            </w:r>
          </w:p>
          <w:p w14:paraId="08188737"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M2: </w:t>
            </w:r>
            <w:r>
              <w:rPr>
                <w:rFonts w:ascii="CG Times (WN)" w:eastAsia="Times New Roman" w:hAnsi="CG Times (WN)"/>
                <w:lang w:eastAsia="ja-JP"/>
              </w:rPr>
              <w:t>P</w:t>
            </w:r>
            <w:r>
              <w:rPr>
                <w:rFonts w:ascii="CG Times (WN)" w:eastAsia="Times New Roman" w:hAnsi="CG Times (WN)"/>
              </w:rPr>
              <w:t xml:space="preserve">ower </w:t>
            </w:r>
            <w:r>
              <w:rPr>
                <w:rFonts w:ascii="CG Times (WN)" w:eastAsia="Times New Roman" w:hAnsi="CG Times (WN)"/>
                <w:lang w:eastAsia="ja-JP"/>
              </w:rPr>
              <w:t>H</w:t>
            </w:r>
            <w:r>
              <w:rPr>
                <w:rFonts w:ascii="CG Times (WN)" w:eastAsia="Times New Roman" w:hAnsi="CG Times (WN)"/>
              </w:rPr>
              <w:t xml:space="preserve">eadroom </w:t>
            </w:r>
            <w:r>
              <w:rPr>
                <w:rFonts w:ascii="CG Times (WN)" w:eastAsia="Times New Roman" w:hAnsi="CG Times (WN)"/>
                <w:lang w:eastAsia="ja-JP"/>
              </w:rPr>
              <w:t xml:space="preserve">measurement by UE, </w:t>
            </w:r>
            <w:r>
              <w:rPr>
                <w:rFonts w:ascii="CG Times (WN)" w:eastAsia="Times New Roman" w:hAnsi="CG Times (WN)"/>
                <w:lang w:eastAsia="zh-CN"/>
              </w:rPr>
              <w:t>TS 38.213 [20]</w:t>
            </w:r>
          </w:p>
          <w:p w14:paraId="3007EC0D"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M3: Received Interference Power measurement [</w:t>
            </w:r>
            <w:r>
              <w:rPr>
                <w:rFonts w:ascii="CG Times (WN)" w:eastAsia="Times New Roman" w:hAnsi="CG Times (WN)"/>
              </w:rPr>
              <w:t>The feasibility need to be confirmed by RAN1</w:t>
            </w:r>
            <w:r>
              <w:rPr>
                <w:rFonts w:ascii="CG Times (WN)" w:eastAsia="Times New Roman" w:hAnsi="CG Times (WN)"/>
                <w:lang w:eastAsia="zh-CN"/>
              </w:rPr>
              <w:t>]</w:t>
            </w:r>
          </w:p>
          <w:p w14:paraId="3AF7797E" w14:textId="77777777" w:rsidR="003F5126" w:rsidRDefault="00D643E2">
            <w:pPr>
              <w:ind w:left="568" w:hanging="284"/>
              <w:rPr>
                <w:ins w:id="40" w:author="Author" w:date="1900-01-01T00:00:00Z"/>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M4: </w:t>
            </w:r>
            <w:ins w:id="41" w:author="Author">
              <w:r>
                <w:rPr>
                  <w:rFonts w:ascii="CG Times (WN)" w:eastAsia="Times New Roman" w:hAnsi="CG Times (WN)"/>
                  <w:lang w:eastAsia="zh-CN"/>
                </w:rPr>
                <w:t xml:space="preserve">PDCP SDU </w:t>
              </w:r>
            </w:ins>
            <w:r>
              <w:rPr>
                <w:rFonts w:ascii="CG Times (WN)" w:eastAsia="Times New Roman" w:hAnsi="CG Times (WN)"/>
                <w:lang w:eastAsia="zh-CN"/>
              </w:rPr>
              <w:t xml:space="preserve">Data Volume measurement separately for DL and UL, </w:t>
            </w:r>
            <w:r>
              <w:rPr>
                <w:rFonts w:ascii="CG Times (WN)" w:eastAsia="Times New Roman" w:hAnsi="CG Times (WN)"/>
                <w:lang w:eastAsia="ko-KR"/>
              </w:rPr>
              <w:t xml:space="preserve">per DRB per UE, see </w:t>
            </w:r>
            <w:r>
              <w:rPr>
                <w:rFonts w:ascii="CG Times (WN)" w:eastAsia="Times New Roman" w:hAnsi="CG Times (WN)"/>
                <w:lang w:eastAsia="zh-CN"/>
              </w:rPr>
              <w:t xml:space="preserve">TS 28.552 [17] </w:t>
            </w:r>
          </w:p>
          <w:p w14:paraId="42FCAC01"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M5: Average UE throughout measurement separately for DL and UL, </w:t>
            </w:r>
            <w:r>
              <w:rPr>
                <w:rFonts w:ascii="CG Times (WN)" w:eastAsia="Times New Roman" w:hAnsi="CG Times (WN)"/>
                <w:lang w:eastAsia="ko-KR"/>
              </w:rPr>
              <w:t xml:space="preserve">per DRB per UE and per UE for the DL, per DRB per UE and per UE for the UL, by </w:t>
            </w:r>
            <w:r>
              <w:rPr>
                <w:rFonts w:ascii="CG Times (WN)" w:eastAsia="Times New Roman" w:hAnsi="CG Times (WN)"/>
                <w:lang w:eastAsia="zh-CN"/>
              </w:rPr>
              <w:t>g</w:t>
            </w:r>
            <w:r>
              <w:rPr>
                <w:rFonts w:ascii="CG Times (WN)" w:eastAsia="Times New Roman" w:hAnsi="CG Times (WN)"/>
                <w:lang w:eastAsia="ko-KR"/>
              </w:rPr>
              <w:t xml:space="preserve">NB, </w:t>
            </w:r>
            <w:r>
              <w:rPr>
                <w:rFonts w:ascii="CG Times (WN)" w:eastAsia="Times New Roman" w:hAnsi="CG Times (WN)"/>
                <w:lang w:eastAsia="zh-CN"/>
              </w:rPr>
              <w:t>see TS 28.552 [17]</w:t>
            </w:r>
          </w:p>
          <w:p w14:paraId="725F809F"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M6: Packet Delay measurement separately for DL and UL, </w:t>
            </w:r>
            <w:r>
              <w:rPr>
                <w:rFonts w:ascii="CG Times (WN)" w:eastAsia="Times New Roman" w:hAnsi="CG Times (WN)"/>
                <w:lang w:eastAsia="ko-KR"/>
              </w:rPr>
              <w:t>per DRB per UE</w:t>
            </w:r>
            <w:r>
              <w:rPr>
                <w:rFonts w:ascii="CG Times (WN)" w:eastAsia="Times New Roman" w:hAnsi="CG Times (WN)"/>
                <w:lang w:eastAsia="zh-CN"/>
              </w:rPr>
              <w:t>, TS 28.552 [17] and TS 38.314 [18]</w:t>
            </w:r>
          </w:p>
          <w:p w14:paraId="54D640EE"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M7: Packet loss rate measurement separately for DL and UL, </w:t>
            </w:r>
            <w:r>
              <w:rPr>
                <w:rFonts w:ascii="CG Times (WN)" w:eastAsia="Times New Roman" w:hAnsi="CG Times (WN)"/>
                <w:lang w:eastAsia="ko-KR"/>
              </w:rPr>
              <w:t xml:space="preserve">per DRB per UE, </w:t>
            </w:r>
            <w:r>
              <w:rPr>
                <w:rFonts w:ascii="CG Times (WN)" w:eastAsia="Times New Roman" w:hAnsi="CG Times (WN)"/>
                <w:lang w:eastAsia="zh-CN"/>
              </w:rPr>
              <w:t>TS 28.552 [17] and TS 38.314 [18]</w:t>
            </w:r>
          </w:p>
          <w:p w14:paraId="3A85DD54"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M8: </w:t>
            </w:r>
            <w:r>
              <w:rPr>
                <w:rFonts w:ascii="CG Times (WN)" w:eastAsia="Times New Roman" w:hAnsi="CG Times (WN)"/>
                <w:lang w:eastAsia="zh-TW"/>
              </w:rPr>
              <w:t>RSSI measureme</w:t>
            </w:r>
            <w:r>
              <w:rPr>
                <w:rFonts w:ascii="CG Times (WN)" w:eastAsia="Times New Roman" w:hAnsi="CG Times (WN)"/>
                <w:lang w:eastAsia="zh-CN"/>
              </w:rPr>
              <w:t xml:space="preserve">nt by UE (for WLAN/Bluetooth measurement) </w:t>
            </w:r>
            <w:r>
              <w:rPr>
                <w:rFonts w:ascii="CG Times (WN)" w:eastAsia="Times New Roman" w:hAnsi="CG Times (WN)"/>
                <w:lang w:eastAsia="zh-TW"/>
              </w:rPr>
              <w:t>see TS 38.331 [15].</w:t>
            </w:r>
          </w:p>
          <w:p w14:paraId="3C88A473" w14:textId="77777777" w:rsidR="003F5126" w:rsidRDefault="00D643E2">
            <w:pPr>
              <w:ind w:left="568" w:hanging="284"/>
              <w:rPr>
                <w:rFonts w:ascii="CG Times (WN)" w:eastAsia="Times New Roman" w:hAnsi="CG Times (WN)"/>
                <w:lang w:eastAsia="zh-CN"/>
              </w:rPr>
            </w:pPr>
            <w:r>
              <w:rPr>
                <w:rFonts w:ascii="Cambria Math" w:eastAsia="Times New Roman" w:hAnsi="Cambria Math" w:cs="Cambria Math"/>
                <w:lang w:eastAsia="zh-CN"/>
              </w:rPr>
              <w:t>⁻</w:t>
            </w:r>
            <w:r>
              <w:rPr>
                <w:rFonts w:ascii="CG Times (WN)" w:eastAsia="Times New Roman" w:hAnsi="CG Times (WN)"/>
                <w:lang w:eastAsia="zh-CN"/>
              </w:rPr>
              <w:tab/>
              <w:t xml:space="preserve">M9: RTT Measurement by UE (for WLAN measurement) see </w:t>
            </w:r>
            <w:r>
              <w:rPr>
                <w:rFonts w:ascii="CG Times (WN)" w:eastAsia="Times New Roman" w:hAnsi="CG Times (WN)"/>
                <w:lang w:eastAsia="zh-TW"/>
              </w:rPr>
              <w:t>TS 38.331 [15].</w:t>
            </w:r>
          </w:p>
          <w:p w14:paraId="6119ADD0" w14:textId="77777777" w:rsidR="003F5126" w:rsidRDefault="00D643E2">
            <w:pPr>
              <w:rPr>
                <w:rFonts w:eastAsia="Times New Roman"/>
                <w:lang w:eastAsia="ko-KR"/>
              </w:rPr>
            </w:pPr>
            <w:r>
              <w:rPr>
                <w:rFonts w:eastAsia="Times New Roman"/>
                <w:lang w:eastAsia="ko-KR"/>
              </w:rPr>
              <w:t>Measurement collection triggers:</w:t>
            </w:r>
          </w:p>
          <w:p w14:paraId="312DDCD4"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M1:</w:t>
            </w:r>
          </w:p>
          <w:p w14:paraId="477D89CE"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lastRenderedPageBreak/>
              <w:t>-</w:t>
            </w:r>
            <w:r>
              <w:rPr>
                <w:rFonts w:ascii="CG Times (WN)" w:eastAsia="Times New Roman" w:hAnsi="CG Times (WN)"/>
                <w:lang w:eastAsia="ja-JP"/>
              </w:rPr>
              <w:tab/>
              <w:t>Event-triggered measurement reports according to existing RRM configuration for events A1, A2, A3, A4, A5, A6, B1 or B2</w:t>
            </w:r>
          </w:p>
          <w:p w14:paraId="361C870B"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Periodic, A2 event-triggered, or A2 event triggered periodic measurement report according to MDT specific measurement configuration.</w:t>
            </w:r>
          </w:p>
          <w:p w14:paraId="7F75775A"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M2:</w:t>
            </w:r>
          </w:p>
          <w:p w14:paraId="5870A70A"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ko-KR"/>
              </w:rPr>
              <w:t>-</w:t>
            </w:r>
            <w:r>
              <w:rPr>
                <w:rFonts w:ascii="CG Times (WN)" w:eastAsia="Times New Roman" w:hAnsi="CG Times (WN)"/>
                <w:lang w:eastAsia="ko-KR"/>
              </w:rPr>
              <w:tab/>
              <w:t>Reception of Power Headroom Report (PHR)</w:t>
            </w:r>
            <w:r>
              <w:rPr>
                <w:rFonts w:ascii="CG Times (WN)" w:eastAsia="Times New Roman" w:hAnsi="CG Times (WN)"/>
                <w:lang w:eastAsia="ja-JP"/>
              </w:rPr>
              <w:t xml:space="preserve"> according to existing RRM configuration.</w:t>
            </w:r>
          </w:p>
          <w:p w14:paraId="74C50179" w14:textId="77777777" w:rsidR="003F5126" w:rsidRDefault="00D643E2">
            <w:pPr>
              <w:keepLines/>
              <w:ind w:left="1135" w:hanging="851"/>
              <w:rPr>
                <w:rFonts w:ascii="CG Times (WN)" w:eastAsia="Times New Roman" w:hAnsi="CG Times (WN)"/>
                <w:lang w:eastAsia="ja-JP"/>
              </w:rPr>
            </w:pPr>
            <w:r>
              <w:rPr>
                <w:rFonts w:ascii="CG Times (WN)" w:eastAsia="Times New Roman" w:hAnsi="CG Times (WN)"/>
                <w:lang w:eastAsia="ja-JP"/>
              </w:rPr>
              <w:t>NOTE:</w:t>
            </w:r>
            <w:r>
              <w:rPr>
                <w:rFonts w:ascii="CG Times (WN)" w:eastAsia="Times New Roman" w:hAnsi="CG Times (WN)"/>
                <w:lang w:eastAsia="ja-JP"/>
              </w:rPr>
              <w:tab/>
              <w:t>PHR is carried by MAC signalling. Thus, the existing mechanism of PHR transmission applies, see TS 38.321 [21].</w:t>
            </w:r>
          </w:p>
          <w:p w14:paraId="44D66CCD"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M3:</w:t>
            </w:r>
          </w:p>
          <w:p w14:paraId="7118D966"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61591198"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M4:</w:t>
            </w:r>
          </w:p>
          <w:p w14:paraId="3104D1A8"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20EBE0EA"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M5:</w:t>
            </w:r>
          </w:p>
          <w:p w14:paraId="14204468" w14:textId="77777777" w:rsidR="003F5126" w:rsidRDefault="00D643E2">
            <w:pPr>
              <w:ind w:left="851" w:hanging="284"/>
              <w:rPr>
                <w:rFonts w:ascii="CG Times (WN)" w:eastAsia="Times New Roman" w:hAnsi="CG Times (WN)"/>
                <w:lang w:eastAsia="zh-TW"/>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34ED03A0"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w:t>
            </w:r>
            <w:r>
              <w:rPr>
                <w:rFonts w:ascii="CG Times (WN)" w:eastAsia="Times New Roman" w:hAnsi="CG Times (WN)"/>
                <w:lang w:eastAsia="zh-TW"/>
              </w:rPr>
              <w:t>6</w:t>
            </w:r>
            <w:r>
              <w:rPr>
                <w:rFonts w:ascii="CG Times (WN)" w:eastAsia="Times New Roman" w:hAnsi="CG Times (WN)"/>
                <w:lang w:eastAsia="ko-KR"/>
              </w:rPr>
              <w:t>:</w:t>
            </w:r>
          </w:p>
          <w:p w14:paraId="03B0F3A9" w14:textId="77777777" w:rsidR="003F5126" w:rsidRDefault="00D643E2">
            <w:pPr>
              <w:ind w:left="851" w:hanging="284"/>
              <w:rPr>
                <w:rFonts w:ascii="CG Times (WN)" w:eastAsia="Times New Roman" w:hAnsi="CG Times (WN)"/>
                <w:lang w:eastAsia="zh-TW"/>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36804867" w14:textId="77777777" w:rsidR="003F5126" w:rsidRDefault="00D643E2">
            <w:pPr>
              <w:ind w:left="568" w:hanging="284"/>
              <w:rPr>
                <w:rFonts w:ascii="CG Times (WN)" w:eastAsia="Times New Roman" w:hAnsi="CG Times (WN)"/>
                <w:lang w:eastAsia="ko-KR"/>
              </w:rPr>
            </w:pPr>
            <w:r>
              <w:rPr>
                <w:rFonts w:ascii="CG Times (WN)" w:eastAsia="Times New Roman" w:hAnsi="CG Times (WN)"/>
                <w:lang w:eastAsia="ko-KR"/>
              </w:rPr>
              <w:t>-</w:t>
            </w:r>
            <w:r>
              <w:rPr>
                <w:rFonts w:ascii="CG Times (WN)" w:eastAsia="Times New Roman" w:hAnsi="CG Times (WN)"/>
                <w:lang w:eastAsia="ko-KR"/>
              </w:rPr>
              <w:tab/>
              <w:t>For M</w:t>
            </w:r>
            <w:r>
              <w:rPr>
                <w:rFonts w:ascii="CG Times (WN)" w:eastAsia="Times New Roman" w:hAnsi="CG Times (WN)"/>
                <w:lang w:eastAsia="zh-TW"/>
              </w:rPr>
              <w:t>7</w:t>
            </w:r>
            <w:r>
              <w:rPr>
                <w:rFonts w:ascii="CG Times (WN)" w:eastAsia="Times New Roman" w:hAnsi="CG Times (WN)"/>
                <w:lang w:eastAsia="ko-KR"/>
              </w:rPr>
              <w:t>:</w:t>
            </w:r>
          </w:p>
          <w:p w14:paraId="72665F1F"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5C5C21F2" w14:textId="77777777" w:rsidR="003F5126" w:rsidRDefault="00D643E2">
            <w:pPr>
              <w:ind w:left="568"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For M8:</w:t>
            </w:r>
          </w:p>
          <w:p w14:paraId="558F1A27"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6DEB30D1" w14:textId="77777777" w:rsidR="003F5126" w:rsidRDefault="00D643E2">
            <w:pPr>
              <w:ind w:left="568"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For M9:</w:t>
            </w:r>
          </w:p>
          <w:p w14:paraId="72BCBC48" w14:textId="77777777" w:rsidR="003F5126" w:rsidRDefault="00D643E2">
            <w:pPr>
              <w:ind w:left="851" w:hanging="284"/>
              <w:rPr>
                <w:rFonts w:ascii="CG Times (WN)" w:eastAsia="Times New Roman" w:hAnsi="CG Times (WN)"/>
                <w:lang w:eastAsia="ja-JP"/>
              </w:rPr>
            </w:pPr>
            <w:r>
              <w:rPr>
                <w:rFonts w:ascii="CG Times (WN)" w:eastAsia="Times New Roman" w:hAnsi="CG Times (WN)"/>
                <w:lang w:eastAsia="ja-JP"/>
              </w:rPr>
              <w:t>-</w:t>
            </w:r>
            <w:r>
              <w:rPr>
                <w:rFonts w:ascii="CG Times (WN)" w:eastAsia="Times New Roman" w:hAnsi="CG Times (WN)"/>
                <w:lang w:eastAsia="ja-JP"/>
              </w:rPr>
              <w:tab/>
              <w:t>End of measurement collection period.</w:t>
            </w:r>
          </w:p>
          <w:p w14:paraId="4D9007D2" w14:textId="77777777" w:rsidR="003F5126" w:rsidRDefault="003F5126">
            <w:pPr>
              <w:spacing w:after="0"/>
              <w:rPr>
                <w:color w:val="FF0000"/>
                <w:lang w:eastAsia="zh-CN"/>
              </w:rPr>
            </w:pPr>
          </w:p>
          <w:p w14:paraId="2988F242" w14:textId="77777777" w:rsidR="003F5126" w:rsidRDefault="003F5126">
            <w:pPr>
              <w:spacing w:after="0"/>
              <w:rPr>
                <w:color w:val="FF0000"/>
                <w:lang w:val="en-US" w:eastAsia="zh-CN"/>
              </w:rPr>
            </w:pPr>
          </w:p>
          <w:p w14:paraId="05C2A832" w14:textId="77777777" w:rsidR="003F5126" w:rsidRDefault="00D643E2">
            <w:pPr>
              <w:spacing w:after="0"/>
              <w:rPr>
                <w:rFonts w:ascii="Arial" w:eastAsia="Times New Roman" w:hAnsi="Arial" w:cs="Arial"/>
                <w:sz w:val="32"/>
                <w:szCs w:val="32"/>
                <w:lang w:eastAsia="zh-CN"/>
              </w:rPr>
            </w:pPr>
            <w:r>
              <w:rPr>
                <w:color w:val="FF0000"/>
                <w:lang w:val="en-US" w:eastAsia="zh-CN"/>
              </w:rPr>
              <w:t>/*end of first changes*/</w:t>
            </w:r>
          </w:p>
          <w:p w14:paraId="17BB2DF4" w14:textId="77777777" w:rsidR="003F5126" w:rsidRDefault="00D643E2">
            <w:pPr>
              <w:keepNext/>
              <w:keepLines/>
              <w:spacing w:before="180"/>
              <w:ind w:left="1134" w:hanging="1134"/>
              <w:outlineLvl w:val="1"/>
              <w:rPr>
                <w:rFonts w:ascii="Arial" w:eastAsia="等线" w:hAnsi="Arial"/>
                <w:sz w:val="32"/>
              </w:rPr>
            </w:pPr>
            <w:r>
              <w:rPr>
                <w:rFonts w:ascii="Arial" w:eastAsia="等线" w:hAnsi="Arial"/>
                <w:sz w:val="32"/>
              </w:rPr>
              <w:t>TP to TS 38.314</w:t>
            </w:r>
          </w:p>
          <w:p w14:paraId="02DEAE6E" w14:textId="77777777" w:rsidR="003F5126" w:rsidRDefault="00D643E2">
            <w:pPr>
              <w:rPr>
                <w:color w:val="FF0000"/>
                <w:lang w:val="en-US" w:eastAsia="zh-CN"/>
              </w:rPr>
            </w:pPr>
            <w:r>
              <w:rPr>
                <w:color w:val="FF0000"/>
                <w:lang w:val="en-US" w:eastAsia="zh-CN"/>
              </w:rPr>
              <w:t>/*start of first changes*/</w:t>
            </w:r>
          </w:p>
          <w:p w14:paraId="33D65BB2" w14:textId="77777777" w:rsidR="003F5126" w:rsidRDefault="00D643E2">
            <w:pPr>
              <w:keepNext/>
              <w:keepLines/>
              <w:spacing w:before="120"/>
              <w:outlineLvl w:val="3"/>
              <w:rPr>
                <w:rFonts w:ascii="Arial" w:eastAsia="等线" w:hAnsi="Arial"/>
                <w:sz w:val="24"/>
                <w:lang w:eastAsia="ja-JP"/>
              </w:rPr>
            </w:pPr>
            <w:r>
              <w:rPr>
                <w:rFonts w:ascii="Arial" w:eastAsia="等线" w:hAnsi="Arial"/>
                <w:sz w:val="24"/>
                <w:lang w:eastAsia="ja-JP"/>
              </w:rPr>
              <w:t>4.2.1.6</w:t>
            </w:r>
            <w:r>
              <w:rPr>
                <w:rFonts w:ascii="Arial" w:eastAsia="等线" w:hAnsi="Arial"/>
                <w:sz w:val="24"/>
                <w:lang w:eastAsia="ja-JP"/>
              </w:rPr>
              <w:tab/>
              <w:t>O</w:t>
            </w:r>
            <w:r>
              <w:rPr>
                <w:rFonts w:ascii="Arial" w:eastAsia="等线" w:hAnsi="Arial"/>
                <w:sz w:val="24"/>
                <w:lang w:eastAsia="zh-CN"/>
              </w:rPr>
              <w:t>t</w:t>
            </w:r>
            <w:r>
              <w:rPr>
                <w:rFonts w:ascii="Arial" w:eastAsia="等线" w:hAnsi="Arial"/>
                <w:sz w:val="24"/>
                <w:lang w:eastAsia="ja-JP"/>
              </w:rPr>
              <w:t>her measurements defined in TS 28.552</w:t>
            </w:r>
          </w:p>
          <w:p w14:paraId="41889C2D" w14:textId="77777777" w:rsidR="003F5126" w:rsidRDefault="00D643E2">
            <w:pPr>
              <w:rPr>
                <w:rFonts w:eastAsia="等线"/>
              </w:rPr>
            </w:pPr>
            <w:r>
              <w:rPr>
                <w:rFonts w:eastAsia="等线"/>
              </w:rPr>
              <w:t xml:space="preserve">The granularity for </w:t>
            </w:r>
            <w:bookmarkStart w:id="42" w:name="_Hlk48913585"/>
            <w:ins w:id="43" w:author="Author">
              <w:r>
                <w:rPr>
                  <w:rFonts w:eastAsia="等线"/>
                </w:rPr>
                <w:t>PDCP SDU</w:t>
              </w:r>
              <w:bookmarkEnd w:id="42"/>
              <w:r>
                <w:rPr>
                  <w:rFonts w:eastAsia="等线"/>
                </w:rPr>
                <w:t xml:space="preserve"> </w:t>
              </w:r>
            </w:ins>
            <w:r>
              <w:rPr>
                <w:rFonts w:eastAsia="等线"/>
              </w:rPr>
              <w:t>Data Volume measurement defined in TS 28.552 [2] is per DRB per UE.</w:t>
            </w:r>
          </w:p>
          <w:p w14:paraId="30DC3308" w14:textId="77777777" w:rsidR="003F5126" w:rsidRDefault="00D643E2">
            <w:pPr>
              <w:rPr>
                <w:rFonts w:ascii="Arial" w:eastAsia="MS Mincho" w:hAnsi="Arial"/>
                <w:kern w:val="2"/>
                <w:sz w:val="18"/>
                <w:lang w:eastAsia="zh-CN"/>
              </w:rPr>
            </w:pPr>
            <w:r>
              <w:rPr>
                <w:rFonts w:eastAsia="等线"/>
              </w:rPr>
              <w:t>The granularity for Average UE throughout measurement defined in TS 28.552 [2] is per UE and per DRB per UE.</w:t>
            </w:r>
          </w:p>
          <w:p w14:paraId="0A9E74BB" w14:textId="77777777" w:rsidR="003F5126" w:rsidRDefault="00D643E2">
            <w:pPr>
              <w:rPr>
                <w:rFonts w:eastAsia="等线"/>
              </w:rPr>
            </w:pPr>
            <w:r>
              <w:rPr>
                <w:rFonts w:eastAsia="等线"/>
              </w:rPr>
              <w:t>PRB usage measurements are defined in TS 28.552 [2], i.e. DL/UL Total PRB Usage, Distribution of DL/UL Total PRB Usage. M(T), M1(T), P(T) are measured per cell. P(T) is the total available PRBs for this cell. M1(T) is the PRBs used for traffic transmission in this cell.</w:t>
            </w:r>
            <w:r>
              <w:rPr>
                <w:rFonts w:eastAsia="等线"/>
                <w:lang w:eastAsia="zh-CN"/>
              </w:rPr>
              <w:t xml:space="preserve"> Counting unit for PRB usage measurement is 1 Resource Block x 1 symbol. (1 Resource Block = 12 sub-carrier)</w:t>
            </w:r>
            <w:ins w:id="44" w:author="Author">
              <w:r>
                <w:rPr>
                  <w:rFonts w:eastAsia="等线"/>
                  <w:lang w:eastAsia="zh-CN"/>
                </w:rPr>
                <w:t>.</w:t>
              </w:r>
            </w:ins>
          </w:p>
          <w:p w14:paraId="7BF0CD99" w14:textId="77777777" w:rsidR="003F5126" w:rsidRDefault="00D643E2">
            <w:pPr>
              <w:rPr>
                <w:lang w:eastAsia="zh-CN"/>
              </w:rPr>
            </w:pPr>
            <w:r>
              <w:rPr>
                <w:color w:val="FF0000"/>
                <w:lang w:val="en-US" w:eastAsia="zh-CN"/>
              </w:rPr>
              <w:t>/*end of changes*/</w:t>
            </w:r>
          </w:p>
        </w:tc>
        <w:tc>
          <w:tcPr>
            <w:tcW w:w="4814" w:type="dxa"/>
          </w:tcPr>
          <w:p w14:paraId="600C521A" w14:textId="77777777" w:rsidR="003F5126" w:rsidRDefault="00D643E2">
            <w:pPr>
              <w:rPr>
                <w:rFonts w:eastAsia="宋体"/>
                <w:b/>
                <w:bCs/>
                <w:lang w:val="en-US" w:eastAsia="zh-CN"/>
              </w:rPr>
            </w:pPr>
            <w:r>
              <w:rPr>
                <w:rFonts w:eastAsia="宋体" w:hint="eastAsia"/>
                <w:b/>
                <w:bCs/>
                <w:lang w:val="en-US" w:eastAsia="zh-CN"/>
              </w:rPr>
              <w:lastRenderedPageBreak/>
              <w:t>CATT: Agree.</w:t>
            </w:r>
          </w:p>
          <w:p w14:paraId="53B6A276" w14:textId="77777777" w:rsidR="003F5126" w:rsidRDefault="00D643E2">
            <w:pPr>
              <w:rPr>
                <w:rFonts w:eastAsia="宋体"/>
                <w:b/>
                <w:bCs/>
                <w:lang w:val="en-US" w:eastAsia="zh-CN"/>
              </w:rPr>
            </w:pPr>
            <w:r>
              <w:rPr>
                <w:rFonts w:eastAsia="宋体"/>
                <w:b/>
                <w:bCs/>
                <w:lang w:val="en-US" w:eastAsia="zh-CN"/>
              </w:rPr>
              <w:t>Huawei, HiSilicon: Agree</w:t>
            </w:r>
          </w:p>
          <w:p w14:paraId="20835BBD" w14:textId="77777777" w:rsidR="003F5126" w:rsidRDefault="00D643E2">
            <w:pPr>
              <w:rPr>
                <w:rFonts w:eastAsia="宋体"/>
                <w:b/>
                <w:bCs/>
                <w:lang w:val="en-US" w:eastAsia="zh-CN"/>
              </w:rPr>
            </w:pPr>
            <w:r>
              <w:rPr>
                <w:rFonts w:eastAsia="宋体"/>
                <w:b/>
                <w:bCs/>
                <w:lang w:val="en-US" w:eastAsia="zh-CN"/>
              </w:rPr>
              <w:t>CT: Agree</w:t>
            </w:r>
          </w:p>
          <w:p w14:paraId="6A633773" w14:textId="77777777" w:rsidR="003F5126" w:rsidRDefault="00D643E2">
            <w:pPr>
              <w:rPr>
                <w:rFonts w:eastAsia="宋体"/>
                <w:b/>
                <w:bCs/>
                <w:lang w:val="en-US" w:eastAsia="zh-CN"/>
              </w:rPr>
            </w:pPr>
            <w:r>
              <w:rPr>
                <w:rFonts w:eastAsia="宋体" w:hint="eastAsia"/>
                <w:b/>
                <w:bCs/>
                <w:lang w:val="en-US" w:eastAsia="zh-CN"/>
              </w:rPr>
              <w:t>ZTE: Agree.</w:t>
            </w:r>
          </w:p>
          <w:p w14:paraId="21B2EA3B" w14:textId="77777777" w:rsidR="001E5BEA" w:rsidRDefault="001E5BEA">
            <w:pPr>
              <w:rPr>
                <w:rFonts w:eastAsia="宋体"/>
                <w:b/>
                <w:bCs/>
                <w:lang w:val="en-US" w:eastAsia="zh-CN"/>
              </w:rPr>
            </w:pPr>
            <w:r>
              <w:rPr>
                <w:rFonts w:eastAsia="宋体"/>
                <w:b/>
                <w:bCs/>
                <w:lang w:val="en-US" w:eastAsia="zh-CN"/>
              </w:rPr>
              <w:t>Ericsson: Agree.</w:t>
            </w:r>
          </w:p>
          <w:p w14:paraId="7286C36D" w14:textId="77777777" w:rsidR="006B7128" w:rsidRDefault="00C15DF7">
            <w:pPr>
              <w:rPr>
                <w:rFonts w:eastAsia="宋体"/>
                <w:b/>
                <w:bCs/>
                <w:lang w:val="en-US" w:eastAsia="zh-CN"/>
              </w:rPr>
            </w:pPr>
            <w:r>
              <w:rPr>
                <w:rFonts w:eastAsia="宋体"/>
                <w:b/>
                <w:bCs/>
                <w:lang w:val="en-US" w:eastAsia="zh-CN"/>
              </w:rPr>
              <w:t xml:space="preserve">QC: Agree.  </w:t>
            </w:r>
          </w:p>
          <w:p w14:paraId="6AF6116E" w14:textId="77777777" w:rsidR="00C15DF7" w:rsidRDefault="006B7128">
            <w:pPr>
              <w:rPr>
                <w:rFonts w:eastAsia="宋体"/>
                <w:b/>
                <w:bCs/>
                <w:lang w:val="en-US" w:eastAsia="zh-CN"/>
              </w:rPr>
            </w:pPr>
            <w:r>
              <w:rPr>
                <w:rFonts w:eastAsia="宋体"/>
                <w:b/>
                <w:bCs/>
                <w:lang w:val="en-US" w:eastAsia="zh-CN"/>
              </w:rPr>
              <w:t>Nokia: Agree</w:t>
            </w:r>
            <w:r w:rsidR="00C15DF7">
              <w:rPr>
                <w:rFonts w:eastAsia="宋体"/>
                <w:b/>
                <w:bCs/>
                <w:lang w:val="en-US" w:eastAsia="zh-CN"/>
              </w:rPr>
              <w:t xml:space="preserve">  </w:t>
            </w:r>
          </w:p>
          <w:p w14:paraId="2FBBD95F" w14:textId="77777777" w:rsidR="00C33E73" w:rsidRDefault="00C33E73">
            <w:pPr>
              <w:rPr>
                <w:rFonts w:eastAsia="宋体"/>
                <w:b/>
                <w:bCs/>
                <w:lang w:val="en-US" w:eastAsia="zh-CN"/>
              </w:rPr>
            </w:pPr>
            <w:r>
              <w:rPr>
                <w:rFonts w:eastAsia="宋体"/>
                <w:b/>
                <w:bCs/>
                <w:lang w:val="en-US" w:eastAsia="zh-CN"/>
              </w:rPr>
              <w:t>vivo: Agree</w:t>
            </w:r>
          </w:p>
          <w:p w14:paraId="7B533627" w14:textId="1186BAF6" w:rsidR="002C020E" w:rsidRDefault="002C020E">
            <w:pPr>
              <w:rPr>
                <w:rFonts w:eastAsia="宋体"/>
                <w:b/>
                <w:bCs/>
                <w:lang w:val="en-US" w:eastAsia="zh-CN"/>
              </w:rPr>
            </w:pPr>
            <w:r>
              <w:rPr>
                <w:rFonts w:eastAsia="宋体" w:hint="eastAsia"/>
                <w:b/>
                <w:bCs/>
                <w:lang w:val="en-US" w:eastAsia="zh-CN"/>
              </w:rPr>
              <w:t>C</w:t>
            </w:r>
            <w:r>
              <w:rPr>
                <w:rFonts w:eastAsia="宋体"/>
                <w:b/>
                <w:bCs/>
                <w:lang w:val="en-US" w:eastAsia="zh-CN"/>
              </w:rPr>
              <w:t>MCC: Agree</w:t>
            </w:r>
          </w:p>
        </w:tc>
      </w:tr>
      <w:tr w:rsidR="003F5126" w14:paraId="64F4F9BF" w14:textId="77777777">
        <w:tc>
          <w:tcPr>
            <w:tcW w:w="1271" w:type="dxa"/>
          </w:tcPr>
          <w:p w14:paraId="49007A3A" w14:textId="77777777" w:rsidR="003F5126" w:rsidRDefault="003F5126">
            <w:pPr>
              <w:rPr>
                <w:rFonts w:ascii="Arial" w:hAnsi="Arial" w:cs="Arial"/>
                <w:sz w:val="22"/>
                <w:lang w:val="en-US"/>
              </w:rPr>
            </w:pPr>
          </w:p>
        </w:tc>
        <w:tc>
          <w:tcPr>
            <w:tcW w:w="4288" w:type="dxa"/>
          </w:tcPr>
          <w:p w14:paraId="325DD425" w14:textId="77777777" w:rsidR="003F5126" w:rsidRDefault="003F5126">
            <w:pPr>
              <w:rPr>
                <w:lang w:val="en-US" w:eastAsia="zh-CN"/>
              </w:rPr>
            </w:pPr>
          </w:p>
        </w:tc>
        <w:tc>
          <w:tcPr>
            <w:tcW w:w="10879" w:type="dxa"/>
          </w:tcPr>
          <w:p w14:paraId="54A05772" w14:textId="77777777" w:rsidR="003F5126" w:rsidRDefault="00D643E2">
            <w:pPr>
              <w:keepNext/>
              <w:keepLines/>
              <w:spacing w:before="180"/>
              <w:ind w:left="137"/>
              <w:outlineLvl w:val="1"/>
              <w:rPr>
                <w:rFonts w:ascii="Arial" w:eastAsia="等线" w:hAnsi="Arial"/>
                <w:b/>
                <w:bCs/>
                <w:color w:val="FF0000"/>
                <w:szCs w:val="11"/>
                <w:lang w:eastAsia="zh-CN"/>
              </w:rPr>
            </w:pPr>
            <w:r>
              <w:rPr>
                <w:rFonts w:ascii="Arial" w:eastAsia="等线" w:hAnsi="Arial" w:hint="eastAsia"/>
                <w:b/>
                <w:bCs/>
                <w:color w:val="FF0000"/>
                <w:szCs w:val="11"/>
                <w:lang w:eastAsia="zh-CN"/>
              </w:rPr>
              <w:t>E</w:t>
            </w:r>
            <w:r>
              <w:rPr>
                <w:rFonts w:ascii="Arial" w:eastAsia="等线" w:hAnsi="Arial"/>
                <w:b/>
                <w:bCs/>
                <w:color w:val="FF0000"/>
                <w:szCs w:val="11"/>
                <w:lang w:eastAsia="zh-CN"/>
              </w:rPr>
              <w:t>ditor note: In case any company proposes a different TP, please add the new TP here.</w:t>
            </w:r>
          </w:p>
          <w:p w14:paraId="26479F9C" w14:textId="77777777" w:rsidR="003F5126" w:rsidRDefault="003F5126">
            <w:pPr>
              <w:keepNext/>
              <w:keepLines/>
              <w:spacing w:before="180"/>
              <w:ind w:left="1134" w:hanging="1134"/>
              <w:outlineLvl w:val="1"/>
              <w:rPr>
                <w:rFonts w:ascii="Arial" w:eastAsia="等线" w:hAnsi="Arial"/>
                <w:sz w:val="32"/>
              </w:rPr>
            </w:pPr>
          </w:p>
        </w:tc>
        <w:tc>
          <w:tcPr>
            <w:tcW w:w="4814" w:type="dxa"/>
          </w:tcPr>
          <w:p w14:paraId="24C2EC6E" w14:textId="77777777" w:rsidR="003F5126" w:rsidRDefault="003F5126">
            <w:pPr>
              <w:rPr>
                <w:rFonts w:eastAsia="宋体"/>
                <w:b/>
                <w:bCs/>
                <w:lang w:val="en-US" w:eastAsia="zh-CN"/>
              </w:rPr>
            </w:pPr>
          </w:p>
        </w:tc>
      </w:tr>
    </w:tbl>
    <w:p w14:paraId="251E00A9" w14:textId="0BD6FC47" w:rsidR="003F5126" w:rsidRDefault="003F5126">
      <w:pPr>
        <w:rPr>
          <w:rFonts w:eastAsia="宋体"/>
          <w:b/>
          <w:bCs/>
        </w:rPr>
      </w:pPr>
    </w:p>
    <w:p w14:paraId="2CE7D369" w14:textId="0E182271" w:rsidR="00413937" w:rsidRDefault="00413937">
      <w:pPr>
        <w:rPr>
          <w:rFonts w:eastAsia="宋体"/>
          <w:lang w:eastAsia="zh-CN"/>
        </w:rPr>
      </w:pPr>
      <w:r>
        <w:rPr>
          <w:rFonts w:eastAsia="宋体" w:hint="eastAsia"/>
          <w:lang w:eastAsia="zh-CN"/>
        </w:rPr>
        <w:t>S</w:t>
      </w:r>
      <w:r>
        <w:rPr>
          <w:rFonts w:eastAsia="宋体"/>
          <w:lang w:eastAsia="zh-CN"/>
        </w:rPr>
        <w:t>ummary:</w:t>
      </w:r>
    </w:p>
    <w:p w14:paraId="5198ED02" w14:textId="2DCD028E" w:rsidR="00C719EB" w:rsidRPr="00413937" w:rsidRDefault="00C719EB">
      <w:pPr>
        <w:rPr>
          <w:rFonts w:eastAsia="宋体"/>
          <w:lang w:eastAsia="zh-CN"/>
        </w:rPr>
      </w:pPr>
      <w:r w:rsidRPr="00413937">
        <w:rPr>
          <w:rFonts w:eastAsia="宋体" w:hint="eastAsia"/>
          <w:lang w:eastAsia="zh-CN"/>
        </w:rPr>
        <w:t>A</w:t>
      </w:r>
      <w:r w:rsidRPr="00413937">
        <w:rPr>
          <w:rFonts w:eastAsia="宋体"/>
          <w:lang w:eastAsia="zh-CN"/>
        </w:rPr>
        <w:t>ll companies agreed with the changes.</w:t>
      </w:r>
    </w:p>
    <w:p w14:paraId="1F424AC0" w14:textId="00F7D7D3" w:rsidR="00C719EB" w:rsidRDefault="00DA4A24" w:rsidP="00C719EB">
      <w:pPr>
        <w:widowControl w:val="0"/>
        <w:spacing w:afterLines="50" w:after="120" w:line="260" w:lineRule="auto"/>
        <w:jc w:val="both"/>
        <w:rPr>
          <w:rFonts w:eastAsia="宋体"/>
          <w:b/>
          <w:bCs/>
          <w:lang w:val="en-US" w:eastAsia="zh-CN"/>
        </w:rPr>
      </w:pPr>
      <w:r>
        <w:rPr>
          <w:b/>
          <w:bCs/>
          <w:lang w:val="en-US" w:eastAsia="zh-CN"/>
        </w:rPr>
        <w:t>[cat a]</w:t>
      </w:r>
      <w:r w:rsidR="00582CFD">
        <w:rPr>
          <w:b/>
          <w:bCs/>
          <w:lang w:val="en-US" w:eastAsia="zh-CN"/>
        </w:rPr>
        <w:t xml:space="preserve"> </w:t>
      </w:r>
      <w:r w:rsidR="00C719EB">
        <w:rPr>
          <w:rFonts w:eastAsia="宋体" w:hint="eastAsia"/>
          <w:b/>
          <w:bCs/>
          <w:lang w:eastAsia="zh-CN"/>
        </w:rPr>
        <w:t>P</w:t>
      </w:r>
      <w:r w:rsidR="00C719EB">
        <w:rPr>
          <w:rFonts w:eastAsia="宋体"/>
          <w:b/>
          <w:bCs/>
          <w:lang w:eastAsia="zh-CN"/>
        </w:rPr>
        <w:t xml:space="preserve">roposal 2: </w:t>
      </w:r>
      <w:r w:rsidR="00C719EB">
        <w:rPr>
          <w:rFonts w:eastAsia="宋体"/>
          <w:b/>
          <w:bCs/>
          <w:lang w:val="en-US" w:eastAsia="zh-CN"/>
        </w:rPr>
        <w:t>M4 measurement in immediate MDT corresponds to PDCP SDU based volume measurements both for split gNB and non-split gNB deployments.</w:t>
      </w:r>
    </w:p>
    <w:p w14:paraId="4D3A59A7" w14:textId="61FB02B7" w:rsidR="00C719EB" w:rsidRDefault="00DA4A24" w:rsidP="00C719EB">
      <w:pPr>
        <w:widowControl w:val="0"/>
        <w:spacing w:afterLines="50" w:after="120" w:line="260" w:lineRule="auto"/>
        <w:jc w:val="both"/>
        <w:rPr>
          <w:rFonts w:eastAsia="宋体"/>
          <w:b/>
          <w:bCs/>
          <w:lang w:val="en-US" w:eastAsia="zh-CN"/>
        </w:rPr>
      </w:pPr>
      <w:r>
        <w:rPr>
          <w:b/>
          <w:bCs/>
          <w:lang w:val="en-US" w:eastAsia="zh-CN"/>
        </w:rPr>
        <w:t>[cat a]</w:t>
      </w:r>
      <w:r w:rsidR="00582CFD">
        <w:rPr>
          <w:b/>
          <w:bCs/>
          <w:lang w:val="en-US" w:eastAsia="zh-CN"/>
        </w:rPr>
        <w:t xml:space="preserve"> </w:t>
      </w:r>
      <w:r w:rsidR="00C719EB">
        <w:rPr>
          <w:rFonts w:eastAsia="宋体"/>
          <w:b/>
          <w:bCs/>
          <w:lang w:val="en-US" w:eastAsia="zh-CN"/>
        </w:rPr>
        <w:t xml:space="preserve">Proposal 3: </w:t>
      </w:r>
      <w:r w:rsidR="008A5029">
        <w:rPr>
          <w:rFonts w:eastAsia="宋体" w:hint="eastAsia"/>
          <w:b/>
          <w:bCs/>
          <w:lang w:val="en-US" w:eastAsia="zh-CN"/>
        </w:rPr>
        <w:t>Make</w:t>
      </w:r>
      <w:r w:rsidR="008A5029">
        <w:rPr>
          <w:rFonts w:eastAsia="宋体"/>
          <w:b/>
          <w:bCs/>
          <w:lang w:val="en-US" w:eastAsia="zh-CN"/>
        </w:rPr>
        <w:t xml:space="preserve"> the following c</w:t>
      </w:r>
      <w:r w:rsidR="008A5029" w:rsidRPr="008A5029">
        <w:rPr>
          <w:rFonts w:eastAsia="宋体"/>
          <w:b/>
          <w:bCs/>
          <w:lang w:val="en-US" w:eastAsia="zh-CN"/>
        </w:rPr>
        <w:t>larification for M4 PDCP data volume</w:t>
      </w:r>
      <w:r w:rsidR="008A5029">
        <w:rPr>
          <w:rFonts w:eastAsia="宋体"/>
          <w:b/>
          <w:bCs/>
          <w:lang w:val="en-US" w:eastAsia="zh-CN"/>
        </w:rPr>
        <w:t>:</w:t>
      </w:r>
    </w:p>
    <w:p w14:paraId="75A41140" w14:textId="2D8AEA69" w:rsidR="008A5029" w:rsidRPr="008A5029" w:rsidRDefault="008A5029" w:rsidP="008A5029">
      <w:pPr>
        <w:pStyle w:val="afe"/>
        <w:widowControl w:val="0"/>
        <w:numPr>
          <w:ilvl w:val="0"/>
          <w:numId w:val="10"/>
        </w:numPr>
        <w:spacing w:afterLines="50" w:after="120" w:line="260" w:lineRule="auto"/>
        <w:ind w:firstLineChars="0"/>
        <w:jc w:val="both"/>
        <w:rPr>
          <w:rFonts w:eastAsia="宋体"/>
          <w:b/>
          <w:bCs/>
          <w:lang w:val="en-US" w:eastAsia="zh-CN"/>
        </w:rPr>
      </w:pPr>
      <w:r w:rsidRPr="008A5029">
        <w:rPr>
          <w:rFonts w:eastAsia="宋体"/>
          <w:b/>
          <w:bCs/>
          <w:lang w:val="en-US" w:eastAsia="zh-CN"/>
        </w:rPr>
        <w:t xml:space="preserve">For TS 37.320 5.4.1.1: change to “M4: </w:t>
      </w:r>
      <w:ins w:id="45" w:author="Author">
        <w:r w:rsidRPr="008A5029">
          <w:rPr>
            <w:rFonts w:eastAsia="Times New Roman"/>
            <w:b/>
            <w:bCs/>
            <w:lang w:eastAsia="zh-CN"/>
          </w:rPr>
          <w:t>PDCP SDU</w:t>
        </w:r>
      </w:ins>
      <w:r w:rsidRPr="008A5029">
        <w:rPr>
          <w:rFonts w:eastAsia="宋体"/>
          <w:b/>
          <w:bCs/>
          <w:lang w:val="en-US" w:eastAsia="zh-CN"/>
        </w:rPr>
        <w:t xml:space="preserve"> Data Volume measurement separately for DL and UL, per DRB per UE, see TS 28.552 [17]”</w:t>
      </w:r>
    </w:p>
    <w:p w14:paraId="5C3F6E6A" w14:textId="2947A911" w:rsidR="008A5029" w:rsidRPr="008A5029" w:rsidRDefault="008A5029" w:rsidP="008A5029">
      <w:pPr>
        <w:pStyle w:val="afe"/>
        <w:numPr>
          <w:ilvl w:val="0"/>
          <w:numId w:val="10"/>
        </w:numPr>
        <w:ind w:firstLineChars="0"/>
        <w:rPr>
          <w:rFonts w:eastAsia="宋体"/>
          <w:b/>
          <w:bCs/>
          <w:lang w:val="en-US" w:eastAsia="zh-CN"/>
        </w:rPr>
      </w:pPr>
      <w:r w:rsidRPr="008A5029">
        <w:rPr>
          <w:rFonts w:eastAsia="宋体"/>
          <w:b/>
          <w:bCs/>
          <w:lang w:val="en-US" w:eastAsia="zh-CN"/>
        </w:rPr>
        <w:t>For TS 38.314 4.2.1.6: change to “</w:t>
      </w:r>
      <w:r w:rsidRPr="008A5029">
        <w:rPr>
          <w:rFonts w:eastAsia="等线"/>
          <w:b/>
          <w:bCs/>
        </w:rPr>
        <w:t xml:space="preserve">The granularity for </w:t>
      </w:r>
      <w:ins w:id="46" w:author="Author">
        <w:r w:rsidRPr="008A5029">
          <w:rPr>
            <w:rFonts w:eastAsia="等线"/>
            <w:b/>
            <w:bCs/>
          </w:rPr>
          <w:t xml:space="preserve">PDCP SDU </w:t>
        </w:r>
      </w:ins>
      <w:r w:rsidRPr="008A5029">
        <w:rPr>
          <w:rFonts w:eastAsia="等线"/>
          <w:b/>
          <w:bCs/>
        </w:rPr>
        <w:t>Data Volume measurement defined in TS 28.552 [2] is per DRB per UE.</w:t>
      </w:r>
      <w:r w:rsidRPr="008A5029">
        <w:rPr>
          <w:rFonts w:eastAsia="宋体"/>
          <w:b/>
          <w:bCs/>
          <w:lang w:val="en-US" w:eastAsia="zh-CN"/>
        </w:rPr>
        <w:t>”</w:t>
      </w:r>
    </w:p>
    <w:p w14:paraId="424B17ED" w14:textId="528E3475" w:rsidR="00C719EB" w:rsidRPr="00C719EB" w:rsidRDefault="00C719EB">
      <w:pPr>
        <w:rPr>
          <w:rFonts w:eastAsia="宋体"/>
          <w:b/>
          <w:bCs/>
          <w:lang w:val="en-US" w:eastAsia="zh-CN"/>
        </w:rPr>
      </w:pPr>
    </w:p>
    <w:p w14:paraId="0B0C18EE" w14:textId="77777777" w:rsidR="003F5126" w:rsidRDefault="003F5126">
      <w:pPr>
        <w:rPr>
          <w:rFonts w:eastAsia="宋体"/>
          <w:b/>
          <w:bCs/>
        </w:rPr>
      </w:pPr>
    </w:p>
    <w:p w14:paraId="6A252B84" w14:textId="77777777" w:rsidR="003F5126" w:rsidRDefault="00D643E2">
      <w:pPr>
        <w:pStyle w:val="2"/>
        <w:rPr>
          <w:lang w:eastAsia="zh-CN"/>
        </w:rPr>
      </w:pPr>
      <w:r>
        <w:rPr>
          <w:lang w:eastAsia="zh-CN"/>
        </w:rPr>
        <w:t>2.3</w:t>
      </w:r>
      <w:r>
        <w:rPr>
          <w:lang w:eastAsia="zh-CN"/>
        </w:rPr>
        <w:tab/>
        <w:t>Correction for D2.1 and D1</w:t>
      </w:r>
    </w:p>
    <w:tbl>
      <w:tblPr>
        <w:tblStyle w:val="af5"/>
        <w:tblW w:w="21116" w:type="dxa"/>
        <w:tblLayout w:type="fixed"/>
        <w:tblLook w:val="04A0" w:firstRow="1" w:lastRow="0" w:firstColumn="1" w:lastColumn="0" w:noHBand="0" w:noVBand="1"/>
      </w:tblPr>
      <w:tblGrid>
        <w:gridCol w:w="1271"/>
        <w:gridCol w:w="10490"/>
        <w:gridCol w:w="9355"/>
      </w:tblGrid>
      <w:tr w:rsidR="003F5126" w14:paraId="5F6111E8" w14:textId="77777777">
        <w:tc>
          <w:tcPr>
            <w:tcW w:w="1271" w:type="dxa"/>
          </w:tcPr>
          <w:p w14:paraId="2F03449D"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10490" w:type="dxa"/>
          </w:tcPr>
          <w:p w14:paraId="2B6C16D3"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9355" w:type="dxa"/>
          </w:tcPr>
          <w:p w14:paraId="6CB463AF" w14:textId="77777777" w:rsidR="003F5126" w:rsidRDefault="00D643E2">
            <w:pPr>
              <w:rPr>
                <w:rFonts w:eastAsia="宋体"/>
                <w:b/>
                <w:bCs/>
                <w:lang w:val="en-US" w:eastAsia="zh-CN"/>
              </w:rPr>
            </w:pPr>
            <w:r>
              <w:rPr>
                <w:rFonts w:eastAsia="宋体"/>
                <w:b/>
                <w:bCs/>
                <w:lang w:val="en-US" w:eastAsia="zh-CN"/>
              </w:rPr>
              <w:t xml:space="preserve">Comments </w:t>
            </w:r>
          </w:p>
        </w:tc>
      </w:tr>
      <w:tr w:rsidR="003F5126" w14:paraId="0A9E5D65" w14:textId="77777777">
        <w:tc>
          <w:tcPr>
            <w:tcW w:w="1271" w:type="dxa"/>
          </w:tcPr>
          <w:p w14:paraId="29F8C953" w14:textId="77777777" w:rsidR="003F5126" w:rsidRDefault="00D643E2">
            <w:pPr>
              <w:rPr>
                <w:rFonts w:eastAsia="宋体"/>
                <w:lang w:eastAsia="zh-CN"/>
              </w:rPr>
            </w:pPr>
            <w:r>
              <w:rPr>
                <w:rFonts w:eastAsia="宋体"/>
                <w:lang w:eastAsia="zh-CN"/>
              </w:rPr>
              <w:t xml:space="preserve">Huawei </w:t>
            </w:r>
          </w:p>
          <w:p w14:paraId="4850390A" w14:textId="77777777" w:rsidR="003F5126" w:rsidRDefault="00D643E2">
            <w:pPr>
              <w:rPr>
                <w:rFonts w:eastAsia="宋体"/>
                <w:lang w:eastAsia="zh-CN"/>
              </w:rPr>
            </w:pPr>
            <w:r>
              <w:rPr>
                <w:rFonts w:eastAsia="宋体"/>
                <w:lang w:eastAsia="zh-CN"/>
              </w:rPr>
              <w:t>R2-2007751</w:t>
            </w:r>
          </w:p>
        </w:tc>
        <w:tc>
          <w:tcPr>
            <w:tcW w:w="10490" w:type="dxa"/>
          </w:tcPr>
          <w:p w14:paraId="48A8FDD6" w14:textId="77777777" w:rsidR="003F5126" w:rsidRDefault="00D643E2">
            <w:pPr>
              <w:overflowPunct w:val="0"/>
              <w:autoSpaceDE w:val="0"/>
              <w:autoSpaceDN w:val="0"/>
              <w:adjustRightInd w:val="0"/>
              <w:spacing w:after="0"/>
              <w:textAlignment w:val="baseline"/>
              <w:rPr>
                <w:rFonts w:eastAsia="宋体"/>
                <w:sz w:val="22"/>
                <w:lang w:eastAsia="zh-CN"/>
              </w:rPr>
            </w:pPr>
            <w:r>
              <w:rPr>
                <w:rFonts w:eastAsia="宋体" w:hint="eastAsia"/>
                <w:sz w:val="22"/>
                <w:lang w:eastAsia="zh-CN"/>
              </w:rPr>
              <w:t>I</w:t>
            </w:r>
            <w:r>
              <w:rPr>
                <w:rFonts w:eastAsia="宋体"/>
                <w:sz w:val="22"/>
                <w:lang w:eastAsia="zh-CN"/>
              </w:rPr>
              <w:t>n TS 38.314 v16.0.0 [1], for D2.1 measurement for UL delay, there may be some ambiguities on the definitions, and thus it may lead to some problems when implementing the feature of delay measurements. This paper is focusing on the issue as well as clarifications.</w:t>
            </w:r>
          </w:p>
          <w:p w14:paraId="161EE658" w14:textId="77777777" w:rsidR="003F5126" w:rsidRDefault="00D643E2">
            <w:pPr>
              <w:overflowPunct w:val="0"/>
              <w:autoSpaceDE w:val="0"/>
              <w:autoSpaceDN w:val="0"/>
              <w:adjustRightInd w:val="0"/>
              <w:spacing w:after="0"/>
              <w:jc w:val="center"/>
              <w:textAlignment w:val="baseline"/>
              <w:rPr>
                <w:rFonts w:eastAsia="宋体"/>
                <w:b/>
                <w:sz w:val="22"/>
                <w:lang w:val="en-US" w:eastAsia="zh-CN"/>
              </w:rPr>
            </w:pPr>
            <w:r>
              <w:rPr>
                <w:rFonts w:eastAsia="宋体"/>
                <w:b/>
                <w:sz w:val="22"/>
                <w:lang w:val="en-US" w:eastAsia="zh-CN"/>
              </w:rPr>
              <w:t>Table 1: options for D2.1 measurement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825"/>
              <w:gridCol w:w="994"/>
              <w:gridCol w:w="3934"/>
            </w:tblGrid>
            <w:tr w:rsidR="003F5126" w14:paraId="54F61FC6" w14:textId="77777777">
              <w:tc>
                <w:tcPr>
                  <w:tcW w:w="4926" w:type="dxa"/>
                  <w:gridSpan w:val="2"/>
                  <w:shd w:val="clear" w:color="auto" w:fill="auto"/>
                </w:tcPr>
                <w:p w14:paraId="3A776B27"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D</w:t>
                  </w:r>
                  <w:r>
                    <w:rPr>
                      <w:rFonts w:eastAsia="宋体"/>
                      <w:sz w:val="22"/>
                      <w:lang w:val="en-US" w:eastAsia="zh-CN"/>
                    </w:rPr>
                    <w:t>2.1 measurement definition</w:t>
                  </w:r>
                </w:p>
                <w:p w14:paraId="12567EF4"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Start time clarifications</w:t>
                  </w:r>
                </w:p>
              </w:tc>
              <w:tc>
                <w:tcPr>
                  <w:tcW w:w="4928" w:type="dxa"/>
                  <w:gridSpan w:val="2"/>
                  <w:shd w:val="clear" w:color="auto" w:fill="auto"/>
                </w:tcPr>
                <w:p w14:paraId="1B510A92"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D</w:t>
                  </w:r>
                  <w:r>
                    <w:rPr>
                      <w:rFonts w:eastAsia="宋体"/>
                      <w:sz w:val="22"/>
                      <w:lang w:val="en-US" w:eastAsia="zh-CN"/>
                    </w:rPr>
                    <w:t>2.1 measurement definition</w:t>
                  </w:r>
                </w:p>
                <w:p w14:paraId="0F0F31CC"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End time clarifications</w:t>
                  </w:r>
                </w:p>
              </w:tc>
            </w:tr>
            <w:tr w:rsidR="003F5126" w14:paraId="263ECF34" w14:textId="77777777">
              <w:tc>
                <w:tcPr>
                  <w:tcW w:w="1101" w:type="dxa"/>
                  <w:shd w:val="clear" w:color="auto" w:fill="auto"/>
                </w:tcPr>
                <w:p w14:paraId="012DBF68"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c>
                <w:tcPr>
                  <w:tcW w:w="3825" w:type="dxa"/>
                  <w:shd w:val="clear" w:color="auto" w:fill="auto"/>
                </w:tcPr>
                <w:p w14:paraId="5314AF67"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b/>
                      <w:sz w:val="22"/>
                      <w:u w:val="single"/>
                      <w:lang w:val="en-US" w:eastAsia="zh-CN"/>
                    </w:rPr>
                    <w:t>Physical layer</w:t>
                  </w:r>
                </w:p>
                <w:p w14:paraId="5B99EC37"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eastAsia="zh-CN"/>
                    </w:rPr>
                    <w:t>the point time when the DCI (including the scheduling grant for the UL MAC SDU i) is sent</w:t>
                  </w:r>
                </w:p>
              </w:tc>
              <w:tc>
                <w:tcPr>
                  <w:tcW w:w="994" w:type="dxa"/>
                  <w:shd w:val="clear" w:color="auto" w:fill="auto"/>
                </w:tcPr>
                <w:p w14:paraId="3B07F191"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O</w:t>
                  </w:r>
                  <w:r>
                    <w:rPr>
                      <w:rFonts w:eastAsia="宋体"/>
                      <w:sz w:val="22"/>
                      <w:lang w:val="en-US" w:eastAsia="zh-CN"/>
                    </w:rPr>
                    <w:t>ption a</w:t>
                  </w:r>
                </w:p>
              </w:tc>
              <w:tc>
                <w:tcPr>
                  <w:tcW w:w="3934" w:type="dxa"/>
                  <w:shd w:val="clear" w:color="auto" w:fill="auto"/>
                </w:tcPr>
                <w:p w14:paraId="3ACB1D9F"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hint="eastAsia"/>
                      <w:b/>
                      <w:sz w:val="22"/>
                      <w:u w:val="single"/>
                      <w:lang w:val="en-US" w:eastAsia="zh-CN"/>
                    </w:rPr>
                    <w:t>P</w:t>
                  </w:r>
                  <w:r>
                    <w:rPr>
                      <w:rFonts w:eastAsia="宋体"/>
                      <w:b/>
                      <w:sz w:val="22"/>
                      <w:u w:val="single"/>
                      <w:lang w:val="en-US" w:eastAsia="zh-CN"/>
                    </w:rPr>
                    <w:t>hysical layer</w:t>
                  </w:r>
                </w:p>
                <w:p w14:paraId="1D3C1D5A"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eastAsia="zh-CN"/>
                    </w:rPr>
                    <w:t>the point time when MAC ACK for the UL MAC SDU i is received in physical layer</w:t>
                  </w:r>
                </w:p>
              </w:tc>
            </w:tr>
            <w:tr w:rsidR="003F5126" w14:paraId="2E3A8969" w14:textId="77777777">
              <w:tc>
                <w:tcPr>
                  <w:tcW w:w="1101" w:type="dxa"/>
                  <w:shd w:val="clear" w:color="auto" w:fill="auto"/>
                </w:tcPr>
                <w:p w14:paraId="529FB8A2"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O</w:t>
                  </w:r>
                  <w:r>
                    <w:rPr>
                      <w:rFonts w:eastAsia="宋体"/>
                      <w:sz w:val="22"/>
                      <w:lang w:val="en-US" w:eastAsia="zh-CN"/>
                    </w:rPr>
                    <w:t>ption 2</w:t>
                  </w:r>
                </w:p>
              </w:tc>
              <w:tc>
                <w:tcPr>
                  <w:tcW w:w="3825" w:type="dxa"/>
                  <w:shd w:val="clear" w:color="auto" w:fill="auto"/>
                </w:tcPr>
                <w:p w14:paraId="547B0846"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hint="eastAsia"/>
                      <w:b/>
                      <w:sz w:val="22"/>
                      <w:u w:val="single"/>
                      <w:lang w:val="en-US" w:eastAsia="zh-CN"/>
                    </w:rPr>
                    <w:t>M</w:t>
                  </w:r>
                  <w:r>
                    <w:rPr>
                      <w:rFonts w:eastAsia="宋体"/>
                      <w:b/>
                      <w:sz w:val="22"/>
                      <w:u w:val="single"/>
                      <w:lang w:val="en-US" w:eastAsia="zh-CN"/>
                    </w:rPr>
                    <w:t>AC layer</w:t>
                  </w:r>
                </w:p>
                <w:p w14:paraId="0EF95513"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eastAsia="zh-CN"/>
                    </w:rPr>
                    <w:t xml:space="preserve">the point time when the UL MAC SDU i is scheduled </w:t>
                  </w:r>
                  <w:r>
                    <w:rPr>
                      <w:rFonts w:eastAsia="宋体"/>
                      <w:color w:val="FF0000"/>
                      <w:sz w:val="22"/>
                      <w:u w:val="single"/>
                      <w:lang w:eastAsia="zh-CN"/>
                    </w:rPr>
                    <w:t>in MAC layer</w:t>
                  </w:r>
                  <w:r>
                    <w:rPr>
                      <w:rFonts w:eastAsia="宋体"/>
                      <w:sz w:val="22"/>
                      <w:lang w:eastAsia="zh-CN"/>
                    </w:rPr>
                    <w:t xml:space="preserve"> as per the scheduling grant provided</w:t>
                  </w:r>
                </w:p>
              </w:tc>
              <w:tc>
                <w:tcPr>
                  <w:tcW w:w="994" w:type="dxa"/>
                  <w:shd w:val="clear" w:color="auto" w:fill="auto"/>
                </w:tcPr>
                <w:p w14:paraId="0E41861C"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O</w:t>
                  </w:r>
                  <w:r>
                    <w:rPr>
                      <w:rFonts w:eastAsia="宋体"/>
                      <w:sz w:val="22"/>
                      <w:lang w:val="en-US" w:eastAsia="zh-CN"/>
                    </w:rPr>
                    <w:t>ption b</w:t>
                  </w:r>
                </w:p>
              </w:tc>
              <w:tc>
                <w:tcPr>
                  <w:tcW w:w="3934" w:type="dxa"/>
                  <w:shd w:val="clear" w:color="auto" w:fill="auto"/>
                </w:tcPr>
                <w:p w14:paraId="02C2893D"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hint="eastAsia"/>
                      <w:b/>
                      <w:sz w:val="22"/>
                      <w:u w:val="single"/>
                      <w:lang w:val="en-US" w:eastAsia="zh-CN"/>
                    </w:rPr>
                    <w:t>M</w:t>
                  </w:r>
                  <w:r>
                    <w:rPr>
                      <w:rFonts w:eastAsia="宋体"/>
                      <w:b/>
                      <w:sz w:val="22"/>
                      <w:u w:val="single"/>
                      <w:lang w:val="en-US" w:eastAsia="zh-CN"/>
                    </w:rPr>
                    <w:t>AC layer</w:t>
                  </w:r>
                </w:p>
                <w:p w14:paraId="7C178AF3"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eastAsia="zh-CN"/>
                    </w:rPr>
                    <w:t xml:space="preserve">the point time when the UL MAC SDU i was received successfully </w:t>
                  </w:r>
                  <w:r>
                    <w:rPr>
                      <w:rFonts w:eastAsia="宋体"/>
                      <w:color w:val="FF0000"/>
                      <w:sz w:val="22"/>
                      <w:u w:val="single"/>
                      <w:lang w:eastAsia="zh-CN"/>
                    </w:rPr>
                    <w:t>in MAC layer</w:t>
                  </w:r>
                  <w:r>
                    <w:rPr>
                      <w:rFonts w:eastAsia="宋体"/>
                      <w:sz w:val="22"/>
                      <w:lang w:eastAsia="zh-CN"/>
                    </w:rPr>
                    <w:t xml:space="preserve"> by the network</w:t>
                  </w:r>
                </w:p>
              </w:tc>
            </w:tr>
            <w:tr w:rsidR="003F5126" w14:paraId="1491D300" w14:textId="77777777">
              <w:tc>
                <w:tcPr>
                  <w:tcW w:w="1101" w:type="dxa"/>
                  <w:shd w:val="clear" w:color="auto" w:fill="auto"/>
                </w:tcPr>
                <w:p w14:paraId="16B658BD" w14:textId="77777777" w:rsidR="003F5126" w:rsidRDefault="003F5126">
                  <w:pPr>
                    <w:overflowPunct w:val="0"/>
                    <w:autoSpaceDE w:val="0"/>
                    <w:autoSpaceDN w:val="0"/>
                    <w:adjustRightInd w:val="0"/>
                    <w:spacing w:after="0"/>
                    <w:textAlignment w:val="baseline"/>
                    <w:rPr>
                      <w:rFonts w:eastAsia="宋体"/>
                      <w:sz w:val="22"/>
                      <w:lang w:val="en-US" w:eastAsia="zh-CN"/>
                    </w:rPr>
                  </w:pPr>
                </w:p>
              </w:tc>
              <w:tc>
                <w:tcPr>
                  <w:tcW w:w="3825" w:type="dxa"/>
                  <w:shd w:val="clear" w:color="auto" w:fill="auto"/>
                </w:tcPr>
                <w:p w14:paraId="6C770B19" w14:textId="77777777" w:rsidR="003F5126" w:rsidRDefault="003F5126">
                  <w:pPr>
                    <w:overflowPunct w:val="0"/>
                    <w:autoSpaceDE w:val="0"/>
                    <w:autoSpaceDN w:val="0"/>
                    <w:adjustRightInd w:val="0"/>
                    <w:spacing w:after="0"/>
                    <w:textAlignment w:val="baseline"/>
                    <w:rPr>
                      <w:rFonts w:eastAsia="宋体"/>
                      <w:sz w:val="22"/>
                      <w:lang w:val="en-US" w:eastAsia="zh-CN"/>
                    </w:rPr>
                  </w:pPr>
                </w:p>
              </w:tc>
              <w:tc>
                <w:tcPr>
                  <w:tcW w:w="994" w:type="dxa"/>
                  <w:shd w:val="clear" w:color="auto" w:fill="auto"/>
                </w:tcPr>
                <w:p w14:paraId="2DF1A004"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O</w:t>
                  </w:r>
                  <w:r>
                    <w:rPr>
                      <w:rFonts w:eastAsia="宋体"/>
                      <w:sz w:val="22"/>
                      <w:lang w:val="en-US" w:eastAsia="zh-CN"/>
                    </w:rPr>
                    <w:t>ption c</w:t>
                  </w:r>
                </w:p>
              </w:tc>
              <w:tc>
                <w:tcPr>
                  <w:tcW w:w="3934" w:type="dxa"/>
                  <w:shd w:val="clear" w:color="auto" w:fill="auto"/>
                </w:tcPr>
                <w:p w14:paraId="29947C84"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hint="eastAsia"/>
                      <w:b/>
                      <w:sz w:val="22"/>
                      <w:u w:val="single"/>
                      <w:lang w:val="en-US" w:eastAsia="zh-CN"/>
                    </w:rPr>
                    <w:t>R</w:t>
                  </w:r>
                  <w:r>
                    <w:rPr>
                      <w:rFonts w:eastAsia="宋体"/>
                      <w:b/>
                      <w:sz w:val="22"/>
                      <w:u w:val="single"/>
                      <w:lang w:val="en-US" w:eastAsia="zh-CN"/>
                    </w:rPr>
                    <w:t>LC layer</w:t>
                  </w:r>
                </w:p>
                <w:p w14:paraId="40799D3C"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eastAsia="zh-CN"/>
                    </w:rPr>
                    <w:t>the point time when the MAC SDU i is successfully sent to RLC</w:t>
                  </w:r>
                </w:p>
              </w:tc>
            </w:tr>
          </w:tbl>
          <w:p w14:paraId="3958766D"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For start time, Huawei prefer option 1, and for end time, Huawei prefer option c.</w:t>
            </w:r>
          </w:p>
          <w:p w14:paraId="11C3FBC2"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b/>
                <w:sz w:val="22"/>
                <w:lang w:val="en-US" w:eastAsia="zh-CN"/>
              </w:rPr>
              <w:t>P</w:t>
            </w:r>
            <w:r>
              <w:rPr>
                <w:rFonts w:eastAsia="宋体"/>
                <w:b/>
                <w:sz w:val="22"/>
                <w:lang w:val="en-US" w:eastAsia="zh-CN"/>
              </w:rPr>
              <w:t>roposal: It is proposed RAN2 to clarify the start time and end time for D2.1 definition, and candidate options are listed in table 1.</w:t>
            </w:r>
          </w:p>
          <w:p w14:paraId="269DF1E2" w14:textId="77777777" w:rsidR="003F5126" w:rsidRDefault="003F5126">
            <w:pPr>
              <w:widowControl w:val="0"/>
              <w:spacing w:afterLines="50" w:after="120" w:line="260" w:lineRule="auto"/>
              <w:jc w:val="both"/>
              <w:rPr>
                <w:rFonts w:eastAsia="宋体"/>
                <w:b/>
                <w:bCs/>
                <w:lang w:val="en-US" w:eastAsia="zh-CN"/>
              </w:rPr>
            </w:pPr>
          </w:p>
          <w:p w14:paraId="14552B9E" w14:textId="77777777" w:rsidR="003F5126" w:rsidRDefault="003F5126">
            <w:pPr>
              <w:widowControl w:val="0"/>
              <w:spacing w:afterLines="50" w:after="120" w:line="260" w:lineRule="auto"/>
              <w:jc w:val="both"/>
              <w:rPr>
                <w:rFonts w:eastAsia="宋体"/>
                <w:b/>
                <w:bCs/>
                <w:lang w:eastAsia="zh-CN"/>
              </w:rPr>
            </w:pPr>
          </w:p>
        </w:tc>
        <w:tc>
          <w:tcPr>
            <w:tcW w:w="9355" w:type="dxa"/>
          </w:tcPr>
          <w:p w14:paraId="22770EF0" w14:textId="77777777" w:rsidR="003F5126" w:rsidRDefault="00D643E2">
            <w:pPr>
              <w:rPr>
                <w:rFonts w:eastAsia="宋体"/>
                <w:b/>
                <w:bCs/>
                <w:lang w:val="en-US" w:eastAsia="zh-CN"/>
              </w:rPr>
            </w:pPr>
            <w:r>
              <w:rPr>
                <w:rFonts w:eastAsia="宋体" w:hint="eastAsia"/>
                <w:b/>
                <w:bCs/>
                <w:lang w:val="en-US" w:eastAsia="zh-CN"/>
              </w:rPr>
              <w:t>CATT: As we discussed in last meeting, it</w:t>
            </w:r>
            <w:r>
              <w:rPr>
                <w:rFonts w:eastAsia="宋体"/>
                <w:b/>
                <w:bCs/>
                <w:lang w:val="en-US" w:eastAsia="zh-CN"/>
              </w:rPr>
              <w:t>’</w:t>
            </w:r>
            <w:r>
              <w:rPr>
                <w:rFonts w:eastAsia="宋体" w:hint="eastAsia"/>
                <w:b/>
                <w:bCs/>
                <w:lang w:val="en-US" w:eastAsia="zh-CN"/>
              </w:rPr>
              <w:t xml:space="preserve">s simpler to implement L2M if inter-layer action can be avoided when calculating UL delay. So we prefer to define the </w:t>
            </w:r>
            <w:r>
              <w:rPr>
                <w:rFonts w:eastAsia="宋体"/>
                <w:b/>
                <w:bCs/>
                <w:lang w:val="en-US" w:eastAsia="zh-CN"/>
              </w:rPr>
              <w:t>Start time</w:t>
            </w:r>
            <w:r>
              <w:rPr>
                <w:rFonts w:eastAsia="宋体" w:hint="eastAsia"/>
                <w:b/>
                <w:bCs/>
                <w:lang w:val="en-US" w:eastAsia="zh-CN"/>
              </w:rPr>
              <w:t xml:space="preserve"> and </w:t>
            </w:r>
            <w:r>
              <w:rPr>
                <w:rFonts w:eastAsia="宋体"/>
                <w:b/>
                <w:bCs/>
                <w:lang w:val="en-US" w:eastAsia="zh-CN"/>
              </w:rPr>
              <w:t>End time</w:t>
            </w:r>
            <w:r>
              <w:rPr>
                <w:rFonts w:eastAsia="宋体" w:hint="eastAsia"/>
                <w:b/>
                <w:bCs/>
                <w:lang w:val="en-US" w:eastAsia="zh-CN"/>
              </w:rPr>
              <w:t xml:space="preserve"> for D2.1 only in MAC layer.</w:t>
            </w:r>
          </w:p>
          <w:p w14:paraId="4C84CC0D" w14:textId="77777777" w:rsidR="003F5126" w:rsidRDefault="00D643E2">
            <w:pPr>
              <w:rPr>
                <w:rFonts w:eastAsia="宋体"/>
                <w:b/>
                <w:bCs/>
                <w:lang w:val="en-US" w:eastAsia="zh-CN"/>
              </w:rPr>
            </w:pPr>
            <w:r>
              <w:rPr>
                <w:rFonts w:eastAsia="宋体" w:hint="eastAsia"/>
                <w:b/>
                <w:bCs/>
                <w:lang w:val="en-US" w:eastAsia="zh-CN"/>
              </w:rPr>
              <w:t xml:space="preserve">For the </w:t>
            </w:r>
            <w:r>
              <w:rPr>
                <w:rFonts w:eastAsia="宋体"/>
                <w:b/>
                <w:bCs/>
                <w:lang w:val="en-US" w:eastAsia="zh-CN"/>
              </w:rPr>
              <w:t>Start time</w:t>
            </w:r>
            <w:r>
              <w:rPr>
                <w:rFonts w:eastAsia="宋体" w:hint="eastAsia"/>
                <w:b/>
                <w:bCs/>
                <w:lang w:val="en-US" w:eastAsia="zh-CN"/>
              </w:rPr>
              <w:t xml:space="preserve">: </w:t>
            </w:r>
          </w:p>
          <w:p w14:paraId="1D94F7C6" w14:textId="77777777" w:rsidR="003F5126" w:rsidRDefault="00D643E2">
            <w:pPr>
              <w:rPr>
                <w:rFonts w:eastAsia="宋体"/>
                <w:b/>
                <w:bCs/>
                <w:lang w:val="en-US" w:eastAsia="zh-CN"/>
              </w:rPr>
            </w:pPr>
            <w:r>
              <w:rPr>
                <w:rFonts w:eastAsia="宋体" w:hint="eastAsia"/>
                <w:b/>
                <w:bCs/>
                <w:lang w:val="en-US" w:eastAsia="zh-CN"/>
              </w:rPr>
              <w:t xml:space="preserve">No much difference can be found between Op1 and Op2, Op2 is </w:t>
            </w:r>
            <w:r>
              <w:rPr>
                <w:rFonts w:eastAsia="宋体"/>
                <w:b/>
                <w:bCs/>
                <w:lang w:val="en-US" w:eastAsia="zh-CN"/>
              </w:rPr>
              <w:t>easier</w:t>
            </w:r>
            <w:r>
              <w:rPr>
                <w:rFonts w:eastAsia="宋体" w:hint="eastAsia"/>
                <w:b/>
                <w:bCs/>
                <w:lang w:val="en-US" w:eastAsia="zh-CN"/>
              </w:rPr>
              <w:t xml:space="preserve"> to track for MAC.</w:t>
            </w:r>
          </w:p>
          <w:p w14:paraId="76F233BA" w14:textId="77777777" w:rsidR="003F5126" w:rsidRDefault="00D643E2">
            <w:pPr>
              <w:rPr>
                <w:rFonts w:eastAsia="宋体"/>
                <w:b/>
                <w:bCs/>
                <w:lang w:val="en-US" w:eastAsia="zh-CN"/>
              </w:rPr>
            </w:pPr>
            <w:r>
              <w:rPr>
                <w:rFonts w:eastAsia="宋体" w:hint="eastAsia"/>
                <w:b/>
                <w:bCs/>
                <w:lang w:val="en-US" w:eastAsia="zh-CN"/>
              </w:rPr>
              <w:t>For the End time:</w:t>
            </w:r>
          </w:p>
          <w:p w14:paraId="44B76DBE" w14:textId="77777777" w:rsidR="003F5126" w:rsidRDefault="00D643E2">
            <w:pPr>
              <w:rPr>
                <w:rFonts w:eastAsia="宋体"/>
                <w:b/>
                <w:bCs/>
                <w:lang w:val="en-US" w:eastAsia="zh-CN"/>
              </w:rPr>
            </w:pPr>
            <w:r>
              <w:rPr>
                <w:rFonts w:eastAsia="宋体" w:hint="eastAsia"/>
                <w:b/>
                <w:bCs/>
                <w:lang w:val="en-US" w:eastAsia="zh-CN"/>
              </w:rPr>
              <w:t xml:space="preserve">Opc is also maintained in MAC not RLC, considering the consistent definition for D2.1 and D2.2, we </w:t>
            </w:r>
            <w:r>
              <w:rPr>
                <w:rFonts w:eastAsia="宋体"/>
                <w:b/>
                <w:bCs/>
                <w:lang w:val="en-US" w:eastAsia="zh-CN"/>
              </w:rPr>
              <w:t>prefer</w:t>
            </w:r>
            <w:r>
              <w:rPr>
                <w:rFonts w:eastAsia="宋体" w:hint="eastAsia"/>
                <w:b/>
                <w:bCs/>
                <w:lang w:val="en-US" w:eastAsia="zh-CN"/>
              </w:rPr>
              <w:t xml:space="preserve"> Opc with the following change:</w:t>
            </w:r>
          </w:p>
          <w:p w14:paraId="4BF9DF93" w14:textId="77777777" w:rsidR="003F5126" w:rsidRDefault="00D643E2">
            <w:pPr>
              <w:overflowPunct w:val="0"/>
              <w:autoSpaceDE w:val="0"/>
              <w:autoSpaceDN w:val="0"/>
              <w:adjustRightInd w:val="0"/>
              <w:spacing w:after="0"/>
              <w:textAlignment w:val="baseline"/>
              <w:rPr>
                <w:rFonts w:eastAsia="宋体"/>
                <w:b/>
                <w:sz w:val="22"/>
                <w:u w:val="single"/>
                <w:lang w:val="en-US" w:eastAsia="zh-CN"/>
              </w:rPr>
            </w:pPr>
            <w:r>
              <w:rPr>
                <w:rFonts w:eastAsia="宋体" w:hint="eastAsia"/>
                <w:b/>
                <w:color w:val="FF0000"/>
                <w:sz w:val="22"/>
                <w:u w:val="single"/>
                <w:lang w:val="en-US" w:eastAsia="zh-CN"/>
              </w:rPr>
              <w:t>MAC</w:t>
            </w:r>
            <w:r>
              <w:rPr>
                <w:rFonts w:eastAsia="宋体" w:hint="eastAsia"/>
                <w:b/>
                <w:strike/>
                <w:sz w:val="22"/>
                <w:u w:val="single"/>
                <w:lang w:val="en-US" w:eastAsia="zh-CN"/>
              </w:rPr>
              <w:t>R</w:t>
            </w:r>
            <w:r>
              <w:rPr>
                <w:rFonts w:eastAsia="宋体"/>
                <w:b/>
                <w:strike/>
                <w:sz w:val="22"/>
                <w:u w:val="single"/>
                <w:lang w:val="en-US" w:eastAsia="zh-CN"/>
              </w:rPr>
              <w:t>LC</w:t>
            </w:r>
            <w:r>
              <w:rPr>
                <w:rFonts w:eastAsia="宋体"/>
                <w:b/>
                <w:sz w:val="22"/>
                <w:u w:val="single"/>
                <w:lang w:val="en-US" w:eastAsia="zh-CN"/>
              </w:rPr>
              <w:t xml:space="preserve"> layer</w:t>
            </w:r>
          </w:p>
          <w:p w14:paraId="4C02E42B" w14:textId="77777777" w:rsidR="003F5126" w:rsidRDefault="00D643E2">
            <w:pPr>
              <w:rPr>
                <w:rFonts w:eastAsia="宋体"/>
                <w:sz w:val="22"/>
                <w:lang w:eastAsia="zh-CN"/>
              </w:rPr>
            </w:pPr>
            <w:r>
              <w:rPr>
                <w:rFonts w:eastAsia="宋体"/>
                <w:sz w:val="22"/>
                <w:lang w:eastAsia="zh-CN"/>
              </w:rPr>
              <w:t>the point time when the MAC SDU i is successfully sent to RLC</w:t>
            </w:r>
            <w:r>
              <w:rPr>
                <w:rFonts w:eastAsia="宋体" w:hint="eastAsia"/>
                <w:sz w:val="22"/>
                <w:lang w:eastAsia="zh-CN"/>
              </w:rPr>
              <w:t>.</w:t>
            </w:r>
          </w:p>
          <w:p w14:paraId="25F81054" w14:textId="77777777" w:rsidR="003F5126" w:rsidRDefault="003F5126">
            <w:pPr>
              <w:rPr>
                <w:rFonts w:eastAsia="宋体"/>
                <w:sz w:val="22"/>
                <w:lang w:eastAsia="zh-CN"/>
              </w:rPr>
            </w:pPr>
          </w:p>
          <w:p w14:paraId="38971DAA" w14:textId="77777777" w:rsidR="003F5126" w:rsidRDefault="00D643E2">
            <w:pPr>
              <w:rPr>
                <w:rFonts w:eastAsia="宋体"/>
                <w:b/>
                <w:bCs/>
                <w:lang w:val="en-US" w:eastAsia="zh-CN"/>
              </w:rPr>
            </w:pPr>
            <w:r>
              <w:rPr>
                <w:rFonts w:eastAsia="宋体"/>
                <w:b/>
                <w:bCs/>
                <w:lang w:val="en-US" w:eastAsia="zh-CN"/>
              </w:rPr>
              <w:t>Huawei, HiSilicon: Our opinion is that the time definitions should be clear enough in the specs. For start time, we prefer option 1, and for end time, we prefer option c.</w:t>
            </w:r>
          </w:p>
          <w:p w14:paraId="1859D09C" w14:textId="77777777" w:rsidR="003F5126" w:rsidRDefault="00D643E2">
            <w:pPr>
              <w:rPr>
                <w:rFonts w:eastAsia="宋体"/>
                <w:b/>
                <w:bCs/>
                <w:lang w:val="en-US" w:eastAsia="zh-CN"/>
              </w:rPr>
            </w:pPr>
            <w:r>
              <w:rPr>
                <w:rFonts w:eastAsia="宋体"/>
                <w:b/>
                <w:bCs/>
                <w:lang w:val="en-US" w:eastAsia="zh-CN"/>
              </w:rPr>
              <w:t>CT: our opinion as following:</w:t>
            </w:r>
          </w:p>
          <w:p w14:paraId="48A4BFF2" w14:textId="77777777" w:rsidR="003F5126" w:rsidRDefault="00D643E2">
            <w:pPr>
              <w:rPr>
                <w:rFonts w:eastAsia="宋体"/>
                <w:b/>
                <w:bCs/>
                <w:lang w:val="en-US" w:eastAsia="zh-CN"/>
              </w:rPr>
            </w:pPr>
            <w:r>
              <w:rPr>
                <w:rFonts w:eastAsia="宋体"/>
                <w:b/>
                <w:bCs/>
                <w:lang w:val="en-US" w:eastAsia="zh-CN"/>
              </w:rPr>
              <w:t xml:space="preserve">For </w:t>
            </w:r>
            <w:r>
              <w:rPr>
                <w:rFonts w:eastAsia="宋体" w:hint="eastAsia"/>
                <w:b/>
                <w:bCs/>
                <w:lang w:val="en-US" w:eastAsia="zh-CN"/>
              </w:rPr>
              <w:t>D</w:t>
            </w:r>
            <w:r>
              <w:rPr>
                <w:rFonts w:eastAsia="宋体"/>
                <w:b/>
                <w:bCs/>
                <w:lang w:val="en-US" w:eastAsia="zh-CN"/>
              </w:rPr>
              <w:t>2.1 measurement definition start time:</w:t>
            </w:r>
          </w:p>
          <w:p w14:paraId="7364877E" w14:textId="77777777" w:rsidR="003F5126" w:rsidRDefault="00E938EB">
            <w:pPr>
              <w:rPr>
                <w:rFonts w:eastAsia="宋体"/>
                <w:b/>
                <w:bCs/>
                <w:lang w:val="en-US" w:eastAsia="zh-CN"/>
              </w:rPr>
            </w:pPr>
            <w:r>
              <w:rPr>
                <w:rFonts w:eastAsia="宋体"/>
                <w:b/>
                <w:bCs/>
                <w:lang w:val="en-US" w:eastAsia="zh-CN"/>
              </w:rPr>
              <w:t>Op1 doesn’t ex</w:t>
            </w:r>
            <w:r w:rsidR="00D643E2">
              <w:rPr>
                <w:rFonts w:eastAsia="宋体"/>
                <w:b/>
                <w:bCs/>
                <w:lang w:val="en-US" w:eastAsia="zh-CN"/>
              </w:rPr>
              <w:t>clude the time period from the DCI is sent to the point time of UL transmission indicated by the corresponding scheduling grant included in the DCI.</w:t>
            </w:r>
          </w:p>
          <w:p w14:paraId="72AEF225" w14:textId="77777777" w:rsidR="003F5126" w:rsidRDefault="00D643E2">
            <w:pPr>
              <w:rPr>
                <w:rFonts w:eastAsia="宋体"/>
                <w:b/>
                <w:bCs/>
                <w:lang w:val="en-US" w:eastAsia="zh-CN"/>
              </w:rPr>
            </w:pPr>
            <w:r>
              <w:rPr>
                <w:rFonts w:eastAsia="宋体"/>
                <w:b/>
                <w:bCs/>
                <w:lang w:val="en-US" w:eastAsia="zh-CN"/>
              </w:rPr>
              <w:t>For op2, the definition seems ok to us. But we wonder whether the gNB can know the point time when the UL MAC SDU i is scheduled in MAC layer without UE measurement involved, as a UE usually schedules UL MAC SDU in MAC layer in advance in order to reserve time for baseband processing and radio processing, which depends on UE implement.</w:t>
            </w:r>
          </w:p>
          <w:p w14:paraId="3C8C5B92" w14:textId="77777777" w:rsidR="003F5126" w:rsidRDefault="00D643E2">
            <w:pPr>
              <w:rPr>
                <w:rFonts w:eastAsia="宋体"/>
                <w:b/>
                <w:bCs/>
                <w:lang w:val="en-US" w:eastAsia="zh-CN"/>
              </w:rPr>
            </w:pPr>
            <w:r>
              <w:rPr>
                <w:rFonts w:eastAsia="宋体"/>
                <w:b/>
                <w:bCs/>
                <w:lang w:val="en-US" w:eastAsia="zh-CN"/>
              </w:rPr>
              <w:t>Perhaps a clearer definition is the point time of UL transmission indicated by the corresponding scheduling grant, and maybe the definition for the end time of D1 also need be checked.</w:t>
            </w:r>
          </w:p>
          <w:p w14:paraId="6FA1B9B1" w14:textId="77777777" w:rsidR="003F5126" w:rsidRDefault="00D643E2">
            <w:pPr>
              <w:rPr>
                <w:rFonts w:eastAsia="宋体"/>
                <w:b/>
                <w:bCs/>
                <w:lang w:val="en-US" w:eastAsia="zh-CN"/>
              </w:rPr>
            </w:pPr>
            <w:r>
              <w:rPr>
                <w:rFonts w:eastAsia="宋体"/>
                <w:b/>
                <w:bCs/>
                <w:lang w:val="en-US" w:eastAsia="zh-CN"/>
              </w:rPr>
              <w:t xml:space="preserve">For </w:t>
            </w:r>
            <w:r>
              <w:rPr>
                <w:rFonts w:eastAsia="宋体" w:hint="eastAsia"/>
                <w:b/>
                <w:bCs/>
                <w:lang w:val="en-US" w:eastAsia="zh-CN"/>
              </w:rPr>
              <w:t>D</w:t>
            </w:r>
            <w:r>
              <w:rPr>
                <w:rFonts w:eastAsia="宋体"/>
                <w:b/>
                <w:bCs/>
                <w:lang w:val="en-US" w:eastAsia="zh-CN"/>
              </w:rPr>
              <w:t>2.1 measurement definition end time:</w:t>
            </w:r>
          </w:p>
          <w:p w14:paraId="2A5DAA59" w14:textId="77777777" w:rsidR="003F5126" w:rsidRDefault="00D643E2">
            <w:pPr>
              <w:rPr>
                <w:rFonts w:eastAsia="宋体"/>
                <w:b/>
                <w:bCs/>
                <w:lang w:val="en-US" w:eastAsia="zh-CN"/>
              </w:rPr>
            </w:pPr>
            <w:r>
              <w:rPr>
                <w:rFonts w:eastAsia="宋体"/>
                <w:b/>
                <w:bCs/>
                <w:lang w:val="en-US" w:eastAsia="zh-CN"/>
              </w:rPr>
              <w:t>We prefer option c, with no strong opinion about whether the point time is obtained by MAC layer or RLC layer.</w:t>
            </w:r>
          </w:p>
          <w:p w14:paraId="665CD34C" w14:textId="77777777" w:rsidR="003F5126" w:rsidRDefault="00D643E2">
            <w:pPr>
              <w:rPr>
                <w:rFonts w:eastAsia="宋体"/>
                <w:b/>
                <w:bCs/>
                <w:sz w:val="21"/>
                <w:szCs w:val="22"/>
                <w:lang w:val="en-US" w:eastAsia="zh-CN"/>
              </w:rPr>
            </w:pPr>
            <w:r>
              <w:rPr>
                <w:rFonts w:eastAsia="宋体" w:hint="eastAsia"/>
                <w:b/>
                <w:bCs/>
                <w:sz w:val="21"/>
                <w:szCs w:val="22"/>
                <w:lang w:val="en-US" w:eastAsia="zh-CN"/>
              </w:rPr>
              <w:t xml:space="preserve">ZTE: For the starting time,we agree with CATT and CT that opt2 is easier to implement, and we </w:t>
            </w:r>
            <w:r>
              <w:rPr>
                <w:rFonts w:eastAsia="宋体" w:hint="eastAsia"/>
                <w:b/>
                <w:bCs/>
                <w:sz w:val="21"/>
                <w:szCs w:val="22"/>
                <w:lang w:val="en-US" w:eastAsia="zh-CN"/>
              </w:rPr>
              <w:lastRenderedPageBreak/>
              <w:t xml:space="preserve">think CT proposed clarification is more clear. </w:t>
            </w:r>
          </w:p>
          <w:p w14:paraId="122308F1" w14:textId="77777777" w:rsidR="003F5126" w:rsidRDefault="00D643E2">
            <w:pPr>
              <w:rPr>
                <w:rFonts w:eastAsia="宋体"/>
                <w:b/>
                <w:bCs/>
                <w:sz w:val="21"/>
                <w:szCs w:val="22"/>
                <w:lang w:val="en-US" w:eastAsia="zh-CN"/>
              </w:rPr>
            </w:pPr>
            <w:r>
              <w:rPr>
                <w:rFonts w:eastAsia="宋体" w:hint="eastAsia"/>
                <w:b/>
                <w:bCs/>
                <w:sz w:val="21"/>
                <w:szCs w:val="22"/>
                <w:lang w:val="en-US" w:eastAsia="zh-CN"/>
              </w:rPr>
              <w:t>For the end time we are fine with opt3 with CATT</w:t>
            </w:r>
            <w:r>
              <w:rPr>
                <w:rFonts w:eastAsia="宋体"/>
                <w:b/>
                <w:bCs/>
                <w:sz w:val="21"/>
                <w:szCs w:val="22"/>
                <w:lang w:val="en-US" w:eastAsia="zh-CN"/>
              </w:rPr>
              <w:t>’</w:t>
            </w:r>
            <w:r>
              <w:rPr>
                <w:rFonts w:eastAsia="宋体" w:hint="eastAsia"/>
                <w:b/>
                <w:bCs/>
                <w:sz w:val="21"/>
                <w:szCs w:val="22"/>
                <w:lang w:val="en-US" w:eastAsia="zh-CN"/>
              </w:rPr>
              <w:t>s clarification.</w:t>
            </w:r>
          </w:p>
          <w:p w14:paraId="651AC277" w14:textId="77777777" w:rsidR="00F066B2" w:rsidRDefault="00F066B2">
            <w:pPr>
              <w:rPr>
                <w:rFonts w:eastAsia="宋体"/>
                <w:b/>
                <w:bCs/>
                <w:sz w:val="21"/>
                <w:szCs w:val="22"/>
                <w:lang w:val="en-US" w:eastAsia="zh-CN"/>
              </w:rPr>
            </w:pPr>
          </w:p>
          <w:p w14:paraId="4EA342EB" w14:textId="77777777" w:rsidR="00F066B2" w:rsidRDefault="00F066B2">
            <w:pPr>
              <w:rPr>
                <w:rFonts w:eastAsia="宋体"/>
                <w:b/>
                <w:bCs/>
                <w:sz w:val="21"/>
                <w:szCs w:val="22"/>
                <w:lang w:val="en-US" w:eastAsia="zh-CN"/>
              </w:rPr>
            </w:pPr>
            <w:r>
              <w:rPr>
                <w:rFonts w:eastAsia="宋体"/>
                <w:b/>
                <w:bCs/>
                <w:sz w:val="21"/>
                <w:szCs w:val="22"/>
                <w:lang w:val="en-US" w:eastAsia="zh-CN"/>
              </w:rPr>
              <w:t>Ericsson:</w:t>
            </w:r>
          </w:p>
          <w:p w14:paraId="684B1C97" w14:textId="77777777" w:rsidR="00F066B2" w:rsidRDefault="00F066B2">
            <w:pPr>
              <w:rPr>
                <w:rFonts w:eastAsia="宋体"/>
                <w:b/>
                <w:bCs/>
                <w:lang w:val="en-US" w:eastAsia="zh-CN"/>
              </w:rPr>
            </w:pPr>
            <w:r w:rsidRPr="00F066B2">
              <w:rPr>
                <w:rFonts w:eastAsia="宋体"/>
                <w:b/>
                <w:bCs/>
                <w:lang w:val="en-US" w:eastAsia="zh-CN"/>
              </w:rPr>
              <w:t xml:space="preserve">In </w:t>
            </w:r>
            <w:r>
              <w:rPr>
                <w:rFonts w:eastAsia="宋体"/>
                <w:b/>
                <w:bCs/>
                <w:lang w:val="en-US" w:eastAsia="zh-CN"/>
              </w:rPr>
              <w:t>our</w:t>
            </w:r>
            <w:r w:rsidRPr="00F066B2">
              <w:rPr>
                <w:rFonts w:eastAsia="宋体"/>
                <w:b/>
                <w:bCs/>
                <w:lang w:val="en-US" w:eastAsia="zh-CN"/>
              </w:rPr>
              <w:t xml:space="preserve"> understanding, </w:t>
            </w:r>
            <w:r>
              <w:rPr>
                <w:rFonts w:eastAsia="宋体"/>
                <w:b/>
                <w:bCs/>
                <w:lang w:val="en-US" w:eastAsia="zh-CN"/>
              </w:rPr>
              <w:t>for the start time one</w:t>
            </w:r>
            <w:r w:rsidRPr="00F066B2">
              <w:rPr>
                <w:rFonts w:eastAsia="宋体"/>
                <w:b/>
                <w:bCs/>
                <w:lang w:val="en-US" w:eastAsia="zh-CN"/>
              </w:rPr>
              <w:t xml:space="preserve"> should consider the time corresponding to the UL time slot which is allocated for this UE as the start time</w:t>
            </w:r>
            <w:r>
              <w:rPr>
                <w:rFonts w:eastAsia="宋体"/>
                <w:b/>
                <w:bCs/>
                <w:lang w:val="en-US" w:eastAsia="zh-CN"/>
              </w:rPr>
              <w:t xml:space="preserve"> i.e., as specified in the current spec (</w:t>
            </w:r>
            <w:r>
              <w:rPr>
                <w:lang w:eastAsia="zh-CN"/>
              </w:rPr>
              <w:t xml:space="preserve">The point in time when the UL MAC SDU i is scheduled </w:t>
            </w:r>
            <w:r>
              <w:rPr>
                <w:rFonts w:eastAsia="MS Mincho"/>
                <w:lang w:eastAsia="zh-CN"/>
              </w:rPr>
              <w:t>as per the scheduling grant provided</w:t>
            </w:r>
            <w:r>
              <w:rPr>
                <w:rFonts w:eastAsia="宋体"/>
                <w:b/>
                <w:bCs/>
                <w:lang w:val="en-US" w:eastAsia="zh-CN"/>
              </w:rPr>
              <w:t>)</w:t>
            </w:r>
            <w:r w:rsidRPr="00F066B2">
              <w:rPr>
                <w:rFonts w:eastAsia="宋体"/>
                <w:b/>
                <w:bCs/>
                <w:lang w:val="en-US" w:eastAsia="zh-CN"/>
              </w:rPr>
              <w:t>.</w:t>
            </w:r>
          </w:p>
          <w:p w14:paraId="2494CA4A" w14:textId="77777777" w:rsidR="00F066B2" w:rsidRDefault="00856169">
            <w:pPr>
              <w:rPr>
                <w:rFonts w:eastAsia="宋体"/>
                <w:b/>
                <w:bCs/>
                <w:lang w:val="en-US" w:eastAsia="zh-CN"/>
              </w:rPr>
            </w:pPr>
            <w:r>
              <w:rPr>
                <w:rFonts w:eastAsia="宋体"/>
                <w:b/>
                <w:bCs/>
                <w:lang w:val="en-US" w:eastAsia="zh-CN"/>
              </w:rPr>
              <w:t>For the end time, the current specification implies that this is performed in the MAC layer as the protocol layer is ‘MAC’. From that point of view we prefer to keep it as is.</w:t>
            </w:r>
          </w:p>
          <w:p w14:paraId="7B212EE7" w14:textId="22F6F761" w:rsidR="00856169" w:rsidRDefault="00856169">
            <w:pPr>
              <w:rPr>
                <w:rFonts w:eastAsia="宋体"/>
                <w:b/>
                <w:bCs/>
                <w:lang w:val="en-US" w:eastAsia="zh-CN"/>
              </w:rPr>
            </w:pPr>
            <w:r>
              <w:rPr>
                <w:rFonts w:eastAsia="宋体"/>
                <w:b/>
                <w:bCs/>
                <w:lang w:val="en-US" w:eastAsia="zh-CN"/>
              </w:rPr>
              <w:t>So, no change is required.</w:t>
            </w:r>
          </w:p>
          <w:p w14:paraId="777D0E1D" w14:textId="61B46AA5" w:rsidR="00FE19CE" w:rsidRDefault="00FE19CE">
            <w:pPr>
              <w:rPr>
                <w:rFonts w:eastAsia="宋体"/>
                <w:b/>
                <w:bCs/>
                <w:lang w:val="en-US" w:eastAsia="zh-CN"/>
              </w:rPr>
            </w:pPr>
            <w:r>
              <w:rPr>
                <w:rFonts w:eastAsia="宋体"/>
                <w:b/>
                <w:bCs/>
                <w:lang w:val="en-US" w:eastAsia="zh-CN"/>
              </w:rPr>
              <w:t xml:space="preserve">QC: </w:t>
            </w:r>
            <w:r w:rsidR="00D63BD8">
              <w:rPr>
                <w:rFonts w:eastAsia="宋体"/>
                <w:b/>
                <w:bCs/>
                <w:lang w:val="en-US" w:eastAsia="zh-CN"/>
              </w:rPr>
              <w:t xml:space="preserve">No strong opinion. </w:t>
            </w:r>
          </w:p>
          <w:p w14:paraId="616C39D2" w14:textId="1592154B" w:rsidR="006B7128" w:rsidRDefault="006B7128">
            <w:pPr>
              <w:rPr>
                <w:rFonts w:eastAsia="宋体"/>
                <w:b/>
                <w:bCs/>
                <w:lang w:val="en-US" w:eastAsia="zh-CN"/>
              </w:rPr>
            </w:pPr>
            <w:r>
              <w:rPr>
                <w:rFonts w:eastAsia="宋体"/>
                <w:b/>
                <w:bCs/>
                <w:lang w:val="en-US" w:eastAsia="zh-CN"/>
              </w:rPr>
              <w:t>Nokia: Agree to clarify (Option 2 and option c is reasonable)</w:t>
            </w:r>
          </w:p>
          <w:p w14:paraId="431152B2" w14:textId="42F780B3" w:rsidR="00F066B2" w:rsidRDefault="00D815FE">
            <w:pPr>
              <w:rPr>
                <w:rFonts w:eastAsia="宋体"/>
                <w:b/>
                <w:bCs/>
                <w:lang w:val="en-US" w:eastAsia="zh-CN"/>
              </w:rPr>
            </w:pPr>
            <w:r>
              <w:rPr>
                <w:rFonts w:eastAsia="宋体" w:hint="eastAsia"/>
                <w:b/>
                <w:bCs/>
                <w:lang w:val="en-US" w:eastAsia="zh-CN"/>
              </w:rPr>
              <w:t>v</w:t>
            </w:r>
            <w:r>
              <w:rPr>
                <w:rFonts w:eastAsia="宋体"/>
                <w:b/>
                <w:bCs/>
                <w:lang w:val="en-US" w:eastAsia="zh-CN"/>
              </w:rPr>
              <w:t xml:space="preserve">ivo: We prefer Option </w:t>
            </w:r>
            <w:r w:rsidR="00C063C8">
              <w:rPr>
                <w:rFonts w:eastAsia="宋体"/>
                <w:b/>
                <w:bCs/>
                <w:lang w:val="en-US" w:eastAsia="zh-CN"/>
              </w:rPr>
              <w:t>1</w:t>
            </w:r>
            <w:r>
              <w:rPr>
                <w:rFonts w:eastAsia="宋体"/>
                <w:b/>
                <w:bCs/>
                <w:lang w:val="en-US" w:eastAsia="zh-CN"/>
              </w:rPr>
              <w:t xml:space="preserve"> for the start time and Option c for the end time.</w:t>
            </w:r>
          </w:p>
        </w:tc>
      </w:tr>
      <w:tr w:rsidR="00B55896" w14:paraId="669015C3" w14:textId="77777777" w:rsidTr="003F7BD9">
        <w:tc>
          <w:tcPr>
            <w:tcW w:w="21116" w:type="dxa"/>
            <w:gridSpan w:val="3"/>
          </w:tcPr>
          <w:p w14:paraId="67F4DEAF" w14:textId="2DC3F8AE" w:rsidR="00B55896" w:rsidRDefault="00B55896" w:rsidP="00B55896">
            <w:pPr>
              <w:rPr>
                <w:rFonts w:eastAsia="宋体"/>
                <w:lang w:val="en-US" w:eastAsia="zh-CN"/>
              </w:rPr>
            </w:pPr>
            <w:r w:rsidRPr="00B55896">
              <w:rPr>
                <w:rFonts w:eastAsia="宋体" w:hint="eastAsia"/>
                <w:lang w:val="en-US" w:eastAsia="zh-CN"/>
              </w:rPr>
              <w:lastRenderedPageBreak/>
              <w:t>S</w:t>
            </w:r>
            <w:r w:rsidRPr="00B55896">
              <w:rPr>
                <w:rFonts w:eastAsia="宋体"/>
                <w:lang w:val="en-US" w:eastAsia="zh-CN"/>
              </w:rPr>
              <w:t>ummary for D2.1</w:t>
            </w:r>
            <w:r>
              <w:rPr>
                <w:rFonts w:eastAsia="宋体"/>
                <w:lang w:val="en-US" w:eastAsia="zh-CN"/>
              </w:rPr>
              <w:t>:</w:t>
            </w:r>
          </w:p>
          <w:p w14:paraId="16CC1164" w14:textId="77777777" w:rsidR="00B55896" w:rsidRPr="00B55896" w:rsidRDefault="00B55896" w:rsidP="00B55896">
            <w:pPr>
              <w:rPr>
                <w:rFonts w:eastAsia="宋体"/>
                <w:lang w:val="en-US" w:eastAsia="zh-CN"/>
              </w:rPr>
            </w:pPr>
          </w:p>
          <w:p w14:paraId="0292150B" w14:textId="41C970B0" w:rsidR="00B55896" w:rsidRPr="00B55896" w:rsidRDefault="00B55896" w:rsidP="00B55896">
            <w:pPr>
              <w:rPr>
                <w:rFonts w:eastAsia="宋体"/>
                <w:lang w:val="en-US" w:eastAsia="zh-CN"/>
              </w:rPr>
            </w:pPr>
            <w:r w:rsidRPr="00B55896">
              <w:rPr>
                <w:rFonts w:eastAsia="宋体"/>
                <w:lang w:val="en-US" w:eastAsia="zh-CN"/>
              </w:rPr>
              <w:t>Start time:</w:t>
            </w:r>
          </w:p>
          <w:p w14:paraId="393DF5D4" w14:textId="77777777" w:rsidR="00B55896" w:rsidRPr="00B55896" w:rsidRDefault="00B55896" w:rsidP="00B55896">
            <w:pPr>
              <w:rPr>
                <w:rFonts w:eastAsia="宋体"/>
                <w:lang w:val="en-US" w:eastAsia="zh-CN"/>
              </w:rPr>
            </w:pPr>
            <w:r w:rsidRPr="00B55896">
              <w:rPr>
                <w:rFonts w:eastAsia="宋体"/>
                <w:lang w:val="en-US" w:eastAsia="zh-CN"/>
              </w:rPr>
              <w:t>option 1: Huawei, vivo</w:t>
            </w:r>
          </w:p>
          <w:p w14:paraId="190C8DA7" w14:textId="77777777" w:rsidR="00B55896" w:rsidRPr="00B55896" w:rsidRDefault="00B55896" w:rsidP="00B55896">
            <w:pPr>
              <w:rPr>
                <w:rFonts w:eastAsia="宋体"/>
                <w:lang w:val="en-US" w:eastAsia="zh-CN"/>
              </w:rPr>
            </w:pPr>
            <w:r w:rsidRPr="00B55896">
              <w:rPr>
                <w:rFonts w:eastAsia="宋体"/>
                <w:lang w:val="en-US" w:eastAsia="zh-CN"/>
              </w:rPr>
              <w:t>option 2: CATT, CT, ZTE, Nokia</w:t>
            </w:r>
          </w:p>
          <w:p w14:paraId="11A2FCAA" w14:textId="77777777" w:rsidR="00B55896" w:rsidRPr="00B55896" w:rsidRDefault="00B55896" w:rsidP="00B55896">
            <w:pPr>
              <w:rPr>
                <w:rFonts w:eastAsia="宋体"/>
                <w:lang w:val="en-US" w:eastAsia="zh-CN"/>
              </w:rPr>
            </w:pPr>
            <w:r w:rsidRPr="00B55896">
              <w:rPr>
                <w:rFonts w:eastAsia="宋体"/>
                <w:lang w:val="en-US" w:eastAsia="zh-CN"/>
              </w:rPr>
              <w:t>no change: Ericsson</w:t>
            </w:r>
          </w:p>
          <w:p w14:paraId="52D14E0A" w14:textId="77777777" w:rsidR="00B55896" w:rsidRPr="00B55896" w:rsidRDefault="00B55896" w:rsidP="00B55896">
            <w:pPr>
              <w:rPr>
                <w:rFonts w:eastAsia="宋体"/>
                <w:lang w:val="en-US" w:eastAsia="zh-CN"/>
              </w:rPr>
            </w:pPr>
            <w:r w:rsidRPr="00B55896">
              <w:rPr>
                <w:rFonts w:eastAsia="宋体"/>
                <w:lang w:val="en-US" w:eastAsia="zh-CN"/>
              </w:rPr>
              <w:t>CT and ZTE propose a clear definition for start time: the point time of UL transmission indicated by the corresponding scheduling grant.</w:t>
            </w:r>
          </w:p>
          <w:p w14:paraId="4F1B8AC4" w14:textId="62649C51" w:rsidR="00B55896" w:rsidRPr="00B55896" w:rsidRDefault="00B55896" w:rsidP="00B55896">
            <w:pPr>
              <w:rPr>
                <w:rFonts w:eastAsia="宋体"/>
                <w:lang w:val="en-US" w:eastAsia="zh-CN"/>
              </w:rPr>
            </w:pPr>
            <w:r w:rsidRPr="00B55896">
              <w:rPr>
                <w:rFonts w:eastAsia="宋体"/>
                <w:lang w:val="en-US" w:eastAsia="zh-CN"/>
              </w:rPr>
              <w:t>Rapporteur suggest we try to agree with option 2.</w:t>
            </w:r>
          </w:p>
          <w:p w14:paraId="6EA76B60" w14:textId="5B778E82" w:rsidR="00B55896" w:rsidRPr="00B55896" w:rsidRDefault="00B55896" w:rsidP="00B55896">
            <w:pPr>
              <w:rPr>
                <w:rFonts w:eastAsia="宋体"/>
                <w:b/>
                <w:bCs/>
                <w:lang w:val="en-US" w:eastAsia="zh-CN"/>
              </w:rPr>
            </w:pPr>
            <w:r w:rsidRPr="00B55896">
              <w:rPr>
                <w:rFonts w:eastAsia="宋体"/>
                <w:b/>
                <w:bCs/>
                <w:lang w:val="en-US" w:eastAsia="zh-CN"/>
              </w:rPr>
              <w:t>[cat b]</w:t>
            </w:r>
            <w:r w:rsidR="00E01849">
              <w:rPr>
                <w:rFonts w:eastAsia="宋体"/>
                <w:b/>
                <w:bCs/>
                <w:lang w:val="en-US" w:eastAsia="zh-CN"/>
              </w:rPr>
              <w:t xml:space="preserve"> </w:t>
            </w:r>
            <w:r w:rsidRPr="00B55896">
              <w:rPr>
                <w:rFonts w:eastAsia="宋体"/>
                <w:b/>
                <w:bCs/>
                <w:lang w:val="en-US" w:eastAsia="zh-CN"/>
              </w:rPr>
              <w:t xml:space="preserve">Proposal 4: For start time of D2.1, change to "the point time when the UL MAC SDU i is scheduled </w:t>
            </w:r>
            <w:r w:rsidRPr="00B55896">
              <w:rPr>
                <w:rFonts w:eastAsia="宋体"/>
                <w:b/>
                <w:bCs/>
                <w:color w:val="FF0000"/>
                <w:u w:val="single"/>
                <w:lang w:eastAsia="zh-CN"/>
              </w:rPr>
              <w:t>in MAC layer</w:t>
            </w:r>
            <w:r w:rsidRPr="00B55896">
              <w:rPr>
                <w:rFonts w:eastAsia="宋体"/>
                <w:b/>
                <w:bCs/>
                <w:lang w:val="en-US" w:eastAsia="zh-CN"/>
              </w:rPr>
              <w:t xml:space="preserve"> as per the scheduling grant provided".</w:t>
            </w:r>
          </w:p>
          <w:p w14:paraId="27CF2A7A" w14:textId="77777777" w:rsidR="00B55896" w:rsidRPr="00B55896" w:rsidRDefault="00B55896" w:rsidP="00B55896">
            <w:pPr>
              <w:rPr>
                <w:rFonts w:eastAsia="宋体"/>
                <w:lang w:val="en-US" w:eastAsia="zh-CN"/>
              </w:rPr>
            </w:pPr>
          </w:p>
          <w:p w14:paraId="519D53AD" w14:textId="77777777" w:rsidR="00B55896" w:rsidRPr="00B55896" w:rsidRDefault="00B55896" w:rsidP="00B55896">
            <w:pPr>
              <w:rPr>
                <w:rFonts w:eastAsia="宋体"/>
                <w:lang w:val="en-US" w:eastAsia="zh-CN"/>
              </w:rPr>
            </w:pPr>
            <w:r w:rsidRPr="00B55896">
              <w:rPr>
                <w:rFonts w:eastAsia="宋体"/>
                <w:lang w:val="en-US" w:eastAsia="zh-CN"/>
              </w:rPr>
              <w:t>End time:</w:t>
            </w:r>
          </w:p>
          <w:p w14:paraId="1B9FE705" w14:textId="77777777" w:rsidR="00B55896" w:rsidRPr="00B55896" w:rsidRDefault="00B55896" w:rsidP="00B55896">
            <w:pPr>
              <w:rPr>
                <w:rFonts w:eastAsia="宋体"/>
                <w:lang w:val="en-US" w:eastAsia="zh-CN"/>
              </w:rPr>
            </w:pPr>
            <w:r w:rsidRPr="00B55896">
              <w:rPr>
                <w:rFonts w:eastAsia="宋体"/>
                <w:lang w:val="en-US" w:eastAsia="zh-CN"/>
              </w:rPr>
              <w:t>option c: CATT, Huawei, CT, ZTE, Nokia, vivo</w:t>
            </w:r>
          </w:p>
          <w:p w14:paraId="606E761E" w14:textId="77777777" w:rsidR="00B55896" w:rsidRPr="00B55896" w:rsidRDefault="00B55896" w:rsidP="00B55896">
            <w:pPr>
              <w:rPr>
                <w:rFonts w:eastAsia="宋体"/>
                <w:lang w:val="en-US" w:eastAsia="zh-CN"/>
              </w:rPr>
            </w:pPr>
            <w:r w:rsidRPr="00B55896">
              <w:rPr>
                <w:rFonts w:eastAsia="宋体"/>
                <w:lang w:val="en-US" w:eastAsia="zh-CN"/>
              </w:rPr>
              <w:t>no change: Ericsson</w:t>
            </w:r>
          </w:p>
          <w:p w14:paraId="08B64BCC" w14:textId="77777777" w:rsidR="00B55896" w:rsidRPr="00B55896" w:rsidRDefault="00B55896" w:rsidP="00B55896">
            <w:pPr>
              <w:rPr>
                <w:rFonts w:eastAsia="宋体"/>
                <w:lang w:val="en-US" w:eastAsia="zh-CN"/>
              </w:rPr>
            </w:pPr>
            <w:r w:rsidRPr="00B55896">
              <w:rPr>
                <w:rFonts w:eastAsia="宋体"/>
                <w:lang w:val="en-US" w:eastAsia="zh-CN"/>
              </w:rPr>
              <w:t>For option c, CATT and ZTE propose to change RLC layer to MAC layer. Rapporteur confirm that, currently in TS 38.314, the protocal layer for D2.1 measurement is MAC layer, we can stick to that.</w:t>
            </w:r>
          </w:p>
          <w:p w14:paraId="469C4B8B" w14:textId="77777777" w:rsidR="00B55896" w:rsidRPr="00B55896" w:rsidRDefault="00B55896" w:rsidP="00B55896">
            <w:pPr>
              <w:rPr>
                <w:rFonts w:eastAsia="宋体"/>
                <w:lang w:val="en-US" w:eastAsia="zh-CN"/>
              </w:rPr>
            </w:pPr>
            <w:r w:rsidRPr="00B55896">
              <w:rPr>
                <w:rFonts w:eastAsia="宋体"/>
                <w:lang w:val="en-US" w:eastAsia="zh-CN"/>
              </w:rPr>
              <w:t>Rapporteur suggest we try to agree with option c.</w:t>
            </w:r>
          </w:p>
          <w:p w14:paraId="1E776CA7" w14:textId="4D3F18B5" w:rsidR="00B55896" w:rsidRPr="00B55896" w:rsidRDefault="00B55896" w:rsidP="00B55896">
            <w:pPr>
              <w:rPr>
                <w:rFonts w:eastAsia="宋体"/>
                <w:b/>
                <w:bCs/>
                <w:lang w:val="en-US" w:eastAsia="zh-CN"/>
              </w:rPr>
            </w:pPr>
            <w:r w:rsidRPr="00B55896">
              <w:rPr>
                <w:rFonts w:eastAsia="宋体"/>
                <w:b/>
                <w:bCs/>
                <w:lang w:val="en-US" w:eastAsia="zh-CN"/>
              </w:rPr>
              <w:t>[cat b]</w:t>
            </w:r>
            <w:r w:rsidR="00E01849">
              <w:rPr>
                <w:rFonts w:eastAsia="宋体"/>
                <w:b/>
                <w:bCs/>
                <w:lang w:val="en-US" w:eastAsia="zh-CN"/>
              </w:rPr>
              <w:t xml:space="preserve"> </w:t>
            </w:r>
            <w:r w:rsidRPr="00B55896">
              <w:rPr>
                <w:rFonts w:eastAsia="宋体"/>
                <w:b/>
                <w:bCs/>
                <w:lang w:val="en-US" w:eastAsia="zh-CN"/>
              </w:rPr>
              <w:t>Proposal 5: For end time of D2.1, change to "the point time when the MAC SDU i is successfully sent to RLC".</w:t>
            </w:r>
          </w:p>
        </w:tc>
      </w:tr>
      <w:tr w:rsidR="003F5126" w14:paraId="7AAB9A65" w14:textId="77777777">
        <w:tc>
          <w:tcPr>
            <w:tcW w:w="1271" w:type="dxa"/>
          </w:tcPr>
          <w:p w14:paraId="7871A04A" w14:textId="77777777" w:rsidR="003F5126" w:rsidRDefault="00D643E2">
            <w:pPr>
              <w:rPr>
                <w:rFonts w:eastAsia="宋体"/>
                <w:lang w:eastAsia="zh-CN"/>
              </w:rPr>
            </w:pPr>
            <w:r>
              <w:rPr>
                <w:rFonts w:eastAsia="宋体"/>
                <w:lang w:eastAsia="zh-CN"/>
              </w:rPr>
              <w:t xml:space="preserve">Huawei </w:t>
            </w:r>
          </w:p>
          <w:p w14:paraId="3A1F245B" w14:textId="77777777" w:rsidR="003F5126" w:rsidRDefault="00D643E2">
            <w:pPr>
              <w:rPr>
                <w:rFonts w:eastAsia="宋体"/>
                <w:lang w:eastAsia="zh-CN"/>
              </w:rPr>
            </w:pPr>
            <w:r>
              <w:rPr>
                <w:rFonts w:eastAsia="宋体"/>
                <w:lang w:eastAsia="zh-CN"/>
              </w:rPr>
              <w:t>R2-2007752</w:t>
            </w:r>
          </w:p>
        </w:tc>
        <w:tc>
          <w:tcPr>
            <w:tcW w:w="10490" w:type="dxa"/>
          </w:tcPr>
          <w:p w14:paraId="57C27912"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For a PDCP SDU, normally the D1 delay should be larger than or equal to 0ms, and then the final result of D1 in a reporting period should also be larger than or equal to 0ms. However, it may happen that the D1 delay is less than 0ms (i.e. a negative value). For example, for configured grant (or grant-free) transmission, the end time (b) may be earlier than the start time (a), and thus the D1 delay may be a negative value. Currently, the spec has not taken the negative numbers into account, so this issue should be discussed and solved.</w:t>
            </w:r>
          </w:p>
          <w:p w14:paraId="5AAB825A" w14:textId="77777777" w:rsidR="003F5126" w:rsidRDefault="00D643E2">
            <w:pPr>
              <w:overflowPunct w:val="0"/>
              <w:autoSpaceDE w:val="0"/>
              <w:autoSpaceDN w:val="0"/>
              <w:adjustRightInd w:val="0"/>
              <w:spacing w:after="0"/>
              <w:textAlignment w:val="baseline"/>
              <w:rPr>
                <w:rFonts w:eastAsia="宋体"/>
                <w:b/>
                <w:sz w:val="22"/>
                <w:lang w:val="en-US" w:eastAsia="zh-CN"/>
              </w:rPr>
            </w:pPr>
            <w:r>
              <w:rPr>
                <w:rFonts w:eastAsia="宋体"/>
                <w:b/>
                <w:sz w:val="22"/>
                <w:lang w:val="en-US" w:eastAsia="zh-CN"/>
              </w:rPr>
              <w:t>Observation 1: For a PDCP SDU, the D1 delay may be a negative number.</w:t>
            </w:r>
          </w:p>
          <w:p w14:paraId="00B4963C"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I</w:t>
            </w:r>
            <w:r>
              <w:rPr>
                <w:rFonts w:eastAsia="宋体"/>
                <w:sz w:val="22"/>
                <w:lang w:val="en-US" w:eastAsia="zh-CN"/>
              </w:rPr>
              <w:t>n order to solve this issue, there may be two options:</w:t>
            </w:r>
          </w:p>
          <w:p w14:paraId="2AF41F9D"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Option 1: for the D1 delay for a PDCP SDU, if the result is less than 0ms, it is set to 0ms</w:t>
            </w:r>
          </w:p>
          <w:p w14:paraId="726D9D21"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 xml:space="preserve">Option 2: for the D1 delay for a PDCP SDU, if the result is less than 0ms, it is still valid. When the UE is to </w:t>
            </w:r>
            <w:r>
              <w:rPr>
                <w:rFonts w:eastAsia="宋体"/>
                <w:sz w:val="22"/>
                <w:lang w:val="en-US" w:eastAsia="zh-CN"/>
              </w:rPr>
              <w:lastRenderedPageBreak/>
              <w:t>calculate the average value of D1 and if the result of average delay is less than 0ms, it is set to 0ms</w:t>
            </w:r>
          </w:p>
          <w:p w14:paraId="7231F12F" w14:textId="77777777" w:rsidR="003F5126" w:rsidRDefault="003F5126">
            <w:pPr>
              <w:overflowPunct w:val="0"/>
              <w:autoSpaceDE w:val="0"/>
              <w:autoSpaceDN w:val="0"/>
              <w:adjustRightInd w:val="0"/>
              <w:spacing w:after="0"/>
              <w:textAlignment w:val="baseline"/>
              <w:rPr>
                <w:rFonts w:eastAsia="宋体"/>
                <w:sz w:val="22"/>
                <w:lang w:val="en-US" w:eastAsia="zh-CN"/>
              </w:rPr>
            </w:pPr>
          </w:p>
          <w:p w14:paraId="00FE99C7"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In Huawei opinion, option 1 is preferred because we think a negative D1 value for any packet is very strange and hard to understand.</w:t>
            </w:r>
          </w:p>
          <w:p w14:paraId="425E2AF4" w14:textId="77777777" w:rsidR="003F5126" w:rsidRDefault="00D643E2">
            <w:pPr>
              <w:overflowPunct w:val="0"/>
              <w:autoSpaceDE w:val="0"/>
              <w:autoSpaceDN w:val="0"/>
              <w:adjustRightInd w:val="0"/>
              <w:spacing w:after="0"/>
              <w:textAlignment w:val="baseline"/>
              <w:rPr>
                <w:rFonts w:eastAsia="宋体"/>
                <w:b/>
                <w:sz w:val="22"/>
                <w:lang w:val="en-US" w:eastAsia="zh-CN"/>
              </w:rPr>
            </w:pPr>
            <w:r>
              <w:rPr>
                <w:rFonts w:eastAsia="宋体"/>
                <w:b/>
                <w:sz w:val="22"/>
                <w:lang w:val="en-US" w:eastAsia="zh-CN"/>
              </w:rPr>
              <w:t>Proposal 1: In TS 38.314, for D1 measurement definition, it is clarified that D1 delay for each packet is 0ms if the actual value is less than 0ms.</w:t>
            </w:r>
          </w:p>
          <w:p w14:paraId="31A2AD4E"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S</w:t>
            </w:r>
            <w:r>
              <w:rPr>
                <w:rFonts w:eastAsia="宋体"/>
                <w:sz w:val="22"/>
                <w:lang w:val="en-US" w:eastAsia="zh-CN"/>
              </w:rPr>
              <w:t>imilarly, the maximum value of average delay of D1 may be larger than 1s. If so, the current spec has not taken this case into account. In order to solve the issue, two options are shown as below:</w:t>
            </w:r>
          </w:p>
          <w:p w14:paraId="48DF6666"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Option 1: for the D1 delay for a PDCP SDU, if the result is larger than 1s, it is set to 1s</w:t>
            </w:r>
          </w:p>
          <w:p w14:paraId="3D682175"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Option 2: for the D1 delay for a PDCU SDU, if the result is larger than 1s, it is still valid. When the UE is to calculate the average value of D1 and if the result of average delay is larger than 1s, it is set to 1s</w:t>
            </w:r>
          </w:p>
          <w:p w14:paraId="5ED86D81"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hint="eastAsia"/>
                <w:sz w:val="22"/>
                <w:lang w:val="en-US" w:eastAsia="zh-CN"/>
              </w:rPr>
              <w:t>I</w:t>
            </w:r>
            <w:r>
              <w:rPr>
                <w:rFonts w:eastAsia="宋体"/>
                <w:sz w:val="22"/>
                <w:lang w:val="en-US" w:eastAsia="zh-CN"/>
              </w:rPr>
              <w:t>n Huawei opinion, option 2 is preferred because a large D1 value for any delay measurement makes sense and should be considered for average delay calculation.</w:t>
            </w:r>
          </w:p>
          <w:p w14:paraId="2FEDCC33" w14:textId="77777777" w:rsidR="003F5126" w:rsidRDefault="00D643E2">
            <w:pPr>
              <w:overflowPunct w:val="0"/>
              <w:autoSpaceDE w:val="0"/>
              <w:autoSpaceDN w:val="0"/>
              <w:adjustRightInd w:val="0"/>
              <w:spacing w:after="0"/>
              <w:textAlignment w:val="baseline"/>
              <w:rPr>
                <w:rFonts w:eastAsia="宋体"/>
                <w:b/>
                <w:sz w:val="22"/>
                <w:lang w:val="en-US" w:eastAsia="zh-CN"/>
              </w:rPr>
            </w:pPr>
            <w:r>
              <w:rPr>
                <w:rFonts w:eastAsia="宋体" w:hint="eastAsia"/>
                <w:b/>
                <w:sz w:val="22"/>
                <w:lang w:val="en-US" w:eastAsia="zh-CN"/>
              </w:rPr>
              <w:t>O</w:t>
            </w:r>
            <w:r>
              <w:rPr>
                <w:rFonts w:eastAsia="宋体"/>
                <w:b/>
                <w:sz w:val="22"/>
                <w:lang w:val="en-US" w:eastAsia="zh-CN"/>
              </w:rPr>
              <w:t>bservation 2: For a PDCP SDU, the D1 delay may be larger than 1s.</w:t>
            </w:r>
          </w:p>
          <w:p w14:paraId="50BF8E4D" w14:textId="77777777" w:rsidR="003F5126" w:rsidRDefault="00D643E2">
            <w:pPr>
              <w:overflowPunct w:val="0"/>
              <w:autoSpaceDE w:val="0"/>
              <w:autoSpaceDN w:val="0"/>
              <w:adjustRightInd w:val="0"/>
              <w:spacing w:after="0"/>
              <w:textAlignment w:val="baseline"/>
              <w:rPr>
                <w:rFonts w:eastAsia="宋体"/>
                <w:sz w:val="22"/>
                <w:lang w:val="en-US" w:eastAsia="zh-CN"/>
              </w:rPr>
            </w:pPr>
            <w:r>
              <w:rPr>
                <w:rFonts w:eastAsia="宋体"/>
                <w:b/>
                <w:sz w:val="22"/>
                <w:lang w:val="en-US" w:eastAsia="zh-CN"/>
              </w:rPr>
              <w:t>Proposal 2: In TS 38.314, for D1 measurement definition, it is clarified that average D1 delay is 1s if the actual value is larger than 1s.</w:t>
            </w:r>
          </w:p>
          <w:p w14:paraId="5FC30EA4" w14:textId="77777777" w:rsidR="003F5126" w:rsidRDefault="003F5126">
            <w:pPr>
              <w:overflowPunct w:val="0"/>
              <w:autoSpaceDE w:val="0"/>
              <w:autoSpaceDN w:val="0"/>
              <w:adjustRightInd w:val="0"/>
              <w:spacing w:after="0"/>
              <w:textAlignment w:val="baseline"/>
              <w:rPr>
                <w:rFonts w:eastAsia="宋体"/>
                <w:sz w:val="22"/>
                <w:lang w:val="en-US" w:eastAsia="zh-CN"/>
              </w:rPr>
            </w:pPr>
          </w:p>
        </w:tc>
        <w:tc>
          <w:tcPr>
            <w:tcW w:w="9355" w:type="dxa"/>
          </w:tcPr>
          <w:p w14:paraId="59158E48" w14:textId="77777777" w:rsidR="003F5126" w:rsidRDefault="00D643E2">
            <w:pPr>
              <w:rPr>
                <w:rFonts w:eastAsia="宋体"/>
                <w:b/>
                <w:bCs/>
                <w:lang w:val="en-US" w:eastAsia="zh-CN"/>
              </w:rPr>
            </w:pPr>
            <w:r>
              <w:rPr>
                <w:rFonts w:eastAsia="宋体" w:hint="eastAsia"/>
                <w:b/>
                <w:bCs/>
                <w:lang w:val="en-US" w:eastAsia="zh-CN"/>
              </w:rPr>
              <w:lastRenderedPageBreak/>
              <w:t xml:space="preserve">CATT: </w:t>
            </w:r>
          </w:p>
          <w:p w14:paraId="2B003ECB" w14:textId="77777777" w:rsidR="003F5126" w:rsidRDefault="00D643E2">
            <w:pPr>
              <w:rPr>
                <w:rFonts w:eastAsia="宋体"/>
                <w:b/>
                <w:bCs/>
                <w:lang w:val="en-US" w:eastAsia="zh-CN"/>
              </w:rPr>
            </w:pPr>
            <w:r>
              <w:rPr>
                <w:rFonts w:eastAsia="宋体" w:hint="eastAsia"/>
                <w:b/>
                <w:bCs/>
                <w:lang w:val="en-US" w:eastAsia="zh-CN"/>
              </w:rPr>
              <w:t>For Issue1 behind P1, we think we can slightly change the definition for D1 from</w:t>
            </w:r>
          </w:p>
          <w:p w14:paraId="4375B508" w14:textId="77777777" w:rsidR="003F5126" w:rsidRDefault="00D643E2">
            <w:pPr>
              <w:spacing w:after="0"/>
              <w:rPr>
                <w:rFonts w:eastAsia="宋体"/>
                <w:sz w:val="22"/>
                <w:lang w:val="en-US" w:eastAsia="zh-CN"/>
              </w:rPr>
            </w:pPr>
            <w:r>
              <w:rPr>
                <w:rFonts w:eastAsia="宋体" w:hint="eastAsia"/>
                <w:sz w:val="22"/>
                <w:lang w:val="en-US" w:eastAsia="zh-CN"/>
              </w:rPr>
              <w:t>F</w:t>
            </w:r>
            <w:r>
              <w:rPr>
                <w:rFonts w:eastAsia="宋体"/>
                <w:sz w:val="22"/>
                <w:lang w:val="en-US" w:eastAsia="zh-CN"/>
              </w:rPr>
              <w:t>or a PDCP SDU i, the start time and the end time are:</w:t>
            </w:r>
          </w:p>
          <w:p w14:paraId="15AED218"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(a) Start time: The point in time when the PDCP SDU i arrivals at PDCP upper SAP.</w:t>
            </w:r>
          </w:p>
          <w:p w14:paraId="6EBEA28E"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(b) End time: The point in time when the UL grant to transmit the PDCP SDU i is available.</w:t>
            </w:r>
          </w:p>
          <w:p w14:paraId="226F1880" w14:textId="77777777" w:rsidR="003F5126" w:rsidRDefault="00D643E2">
            <w:pPr>
              <w:rPr>
                <w:rFonts w:eastAsia="宋体"/>
                <w:b/>
                <w:bCs/>
                <w:lang w:val="en-US" w:eastAsia="zh-CN"/>
              </w:rPr>
            </w:pPr>
            <w:r>
              <w:rPr>
                <w:rFonts w:eastAsia="宋体" w:hint="eastAsia"/>
                <w:b/>
                <w:bCs/>
                <w:lang w:val="en-US" w:eastAsia="zh-CN"/>
              </w:rPr>
              <w:t xml:space="preserve"> </w:t>
            </w:r>
            <w:r>
              <w:rPr>
                <w:rFonts w:eastAsia="宋体"/>
                <w:b/>
                <w:bCs/>
                <w:lang w:val="en-US" w:eastAsia="zh-CN"/>
              </w:rPr>
              <w:t>T</w:t>
            </w:r>
            <w:r>
              <w:rPr>
                <w:rFonts w:eastAsia="宋体" w:hint="eastAsia"/>
                <w:b/>
                <w:bCs/>
                <w:lang w:val="en-US" w:eastAsia="zh-CN"/>
              </w:rPr>
              <w:t>o</w:t>
            </w:r>
          </w:p>
          <w:p w14:paraId="1B0BA42B" w14:textId="77777777" w:rsidR="003F5126" w:rsidRDefault="00D643E2">
            <w:pPr>
              <w:spacing w:after="0"/>
              <w:rPr>
                <w:rFonts w:eastAsia="宋体"/>
                <w:sz w:val="22"/>
                <w:lang w:val="en-US" w:eastAsia="zh-CN"/>
              </w:rPr>
            </w:pPr>
            <w:r>
              <w:rPr>
                <w:rFonts w:eastAsia="宋体" w:hint="eastAsia"/>
                <w:sz w:val="22"/>
                <w:lang w:val="en-US" w:eastAsia="zh-CN"/>
              </w:rPr>
              <w:t>F</w:t>
            </w:r>
            <w:r>
              <w:rPr>
                <w:rFonts w:eastAsia="宋体"/>
                <w:sz w:val="22"/>
                <w:lang w:val="en-US" w:eastAsia="zh-CN"/>
              </w:rPr>
              <w:t>or a PDCP SDU i, the start time and the end time are:</w:t>
            </w:r>
          </w:p>
          <w:p w14:paraId="28A5CBE8" w14:textId="77777777" w:rsidR="003F5126" w:rsidRDefault="00D643E2">
            <w:pPr>
              <w:numPr>
                <w:ilvl w:val="0"/>
                <w:numId w:val="1"/>
              </w:num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lastRenderedPageBreak/>
              <w:t>(a) Start time: The point in time when the PDCP SDU i arrivals at PDCP upper SAP.</w:t>
            </w:r>
          </w:p>
          <w:p w14:paraId="7B8C454A" w14:textId="77777777" w:rsidR="003F5126" w:rsidRDefault="00D643E2">
            <w:pPr>
              <w:numPr>
                <w:ilvl w:val="0"/>
                <w:numId w:val="1"/>
              </w:numPr>
              <w:overflowPunct w:val="0"/>
              <w:autoSpaceDE w:val="0"/>
              <w:autoSpaceDN w:val="0"/>
              <w:adjustRightInd w:val="0"/>
              <w:spacing w:after="0"/>
              <w:textAlignment w:val="baseline"/>
              <w:rPr>
                <w:rFonts w:eastAsia="宋体"/>
                <w:color w:val="FF0000"/>
                <w:sz w:val="22"/>
                <w:lang w:val="en-US" w:eastAsia="zh-CN"/>
              </w:rPr>
            </w:pPr>
            <w:r>
              <w:rPr>
                <w:rFonts w:eastAsia="宋体"/>
                <w:sz w:val="22"/>
                <w:lang w:val="en-US" w:eastAsia="zh-CN"/>
              </w:rPr>
              <w:t xml:space="preserve">(b) End time: </w:t>
            </w:r>
            <w:r>
              <w:rPr>
                <w:rFonts w:eastAsia="宋体" w:hint="eastAsia"/>
                <w:color w:val="FF0000"/>
                <w:sz w:val="22"/>
                <w:lang w:val="en-US" w:eastAsia="zh-CN"/>
              </w:rPr>
              <w:t xml:space="preserve">If </w:t>
            </w:r>
            <w:r>
              <w:rPr>
                <w:rFonts w:eastAsia="宋体"/>
                <w:color w:val="FF0000"/>
                <w:sz w:val="22"/>
                <w:lang w:val="en-US" w:eastAsia="zh-CN"/>
              </w:rPr>
              <w:t xml:space="preserve">configured grant </w:t>
            </w:r>
            <w:r>
              <w:rPr>
                <w:rFonts w:eastAsia="宋体" w:hint="eastAsia"/>
                <w:color w:val="FF0000"/>
                <w:sz w:val="22"/>
                <w:lang w:val="en-US" w:eastAsia="zh-CN"/>
              </w:rPr>
              <w:t xml:space="preserve">is used for </w:t>
            </w:r>
            <w:r>
              <w:rPr>
                <w:rFonts w:eastAsia="宋体"/>
                <w:color w:val="FF0000"/>
                <w:sz w:val="22"/>
                <w:lang w:val="en-US" w:eastAsia="zh-CN"/>
              </w:rPr>
              <w:t xml:space="preserve">PDCP SDU i </w:t>
            </w:r>
            <w:r>
              <w:rPr>
                <w:rFonts w:eastAsia="宋体" w:hint="eastAsia"/>
                <w:color w:val="FF0000"/>
                <w:sz w:val="22"/>
                <w:lang w:val="en-US" w:eastAsia="zh-CN"/>
              </w:rPr>
              <w:t>, this refers to</w:t>
            </w:r>
            <w:r>
              <w:rPr>
                <w:rFonts w:eastAsia="宋体" w:hint="eastAsia"/>
                <w:sz w:val="22"/>
                <w:lang w:val="en-US" w:eastAsia="zh-CN"/>
              </w:rPr>
              <w:t xml:space="preserve"> </w:t>
            </w:r>
            <w:r>
              <w:rPr>
                <w:rFonts w:eastAsia="宋体" w:hint="eastAsia"/>
                <w:color w:val="FF0000"/>
                <w:sz w:val="22"/>
                <w:lang w:val="en-US" w:eastAsia="zh-CN"/>
              </w:rPr>
              <w:t>t</w:t>
            </w:r>
            <w:r>
              <w:rPr>
                <w:rFonts w:eastAsia="宋体"/>
                <w:strike/>
                <w:color w:val="FF0000"/>
                <w:sz w:val="22"/>
                <w:lang w:val="en-US" w:eastAsia="zh-CN"/>
              </w:rPr>
              <w:t>T</w:t>
            </w:r>
            <w:r>
              <w:rPr>
                <w:rFonts w:eastAsia="宋体"/>
                <w:sz w:val="22"/>
                <w:lang w:val="en-US" w:eastAsia="zh-CN"/>
              </w:rPr>
              <w:t xml:space="preserve">he point in time when the UL grant to transmit the PDCP SDU i is </w:t>
            </w:r>
            <w:r>
              <w:rPr>
                <w:rFonts w:eastAsia="宋体" w:hint="eastAsia"/>
                <w:color w:val="FF0000"/>
                <w:sz w:val="22"/>
                <w:lang w:val="en-US" w:eastAsia="zh-CN"/>
              </w:rPr>
              <w:t>reserved</w:t>
            </w:r>
            <w:r>
              <w:rPr>
                <w:rFonts w:eastAsia="宋体"/>
                <w:strike/>
                <w:color w:val="FF0000"/>
                <w:sz w:val="22"/>
                <w:lang w:val="en-US" w:eastAsia="zh-CN"/>
              </w:rPr>
              <w:t>available.</w:t>
            </w:r>
            <w:r>
              <w:rPr>
                <w:rFonts w:eastAsia="宋体" w:hint="eastAsia"/>
                <w:color w:val="FF0000"/>
                <w:sz w:val="22"/>
                <w:lang w:val="en-US" w:eastAsia="zh-CN"/>
              </w:rPr>
              <w:t xml:space="preserve">; otherwise, this refers to the </w:t>
            </w:r>
            <w:r>
              <w:rPr>
                <w:rFonts w:eastAsia="宋体"/>
                <w:color w:val="FF0000"/>
                <w:sz w:val="22"/>
                <w:lang w:val="en-US" w:eastAsia="zh-CN"/>
              </w:rPr>
              <w:t>point in time when the UL grant to transmit the PDCP SDU i is available</w:t>
            </w:r>
            <w:r>
              <w:rPr>
                <w:rFonts w:eastAsia="宋体" w:hint="eastAsia"/>
                <w:color w:val="FF0000"/>
                <w:sz w:val="22"/>
                <w:lang w:val="en-US" w:eastAsia="zh-CN"/>
              </w:rPr>
              <w:t>.</w:t>
            </w:r>
          </w:p>
          <w:p w14:paraId="4F4B290F" w14:textId="77777777" w:rsidR="003F5126" w:rsidRDefault="003F5126">
            <w:pPr>
              <w:overflowPunct w:val="0"/>
              <w:autoSpaceDE w:val="0"/>
              <w:autoSpaceDN w:val="0"/>
              <w:adjustRightInd w:val="0"/>
              <w:spacing w:after="0"/>
              <w:textAlignment w:val="baseline"/>
              <w:rPr>
                <w:rFonts w:eastAsia="宋体"/>
                <w:color w:val="FF0000"/>
                <w:sz w:val="22"/>
                <w:lang w:val="en-US" w:eastAsia="zh-CN"/>
              </w:rPr>
            </w:pPr>
          </w:p>
          <w:p w14:paraId="117303FC" w14:textId="77777777" w:rsidR="003F5126" w:rsidRDefault="00D643E2">
            <w:pPr>
              <w:overflowPunct w:val="0"/>
              <w:autoSpaceDE w:val="0"/>
              <w:autoSpaceDN w:val="0"/>
              <w:adjustRightInd w:val="0"/>
              <w:spacing w:after="0"/>
              <w:textAlignment w:val="baseline"/>
              <w:rPr>
                <w:rFonts w:eastAsia="宋体"/>
                <w:b/>
                <w:bCs/>
                <w:lang w:val="en-US" w:eastAsia="zh-CN"/>
              </w:rPr>
            </w:pPr>
            <w:r>
              <w:rPr>
                <w:rFonts w:eastAsia="宋体" w:hint="eastAsia"/>
                <w:b/>
                <w:bCs/>
                <w:lang w:val="en-US" w:eastAsia="zh-CN"/>
              </w:rPr>
              <w:t xml:space="preserve">For Issue1 behind P2, we can agree the </w:t>
            </w:r>
            <w:r>
              <w:rPr>
                <w:rFonts w:eastAsia="宋体"/>
                <w:b/>
                <w:bCs/>
                <w:lang w:val="en-US" w:eastAsia="zh-CN"/>
              </w:rPr>
              <w:t>exception</w:t>
            </w:r>
            <w:r>
              <w:rPr>
                <w:rFonts w:eastAsia="宋体" w:hint="eastAsia"/>
                <w:b/>
                <w:bCs/>
                <w:lang w:val="en-US" w:eastAsia="zh-CN"/>
              </w:rPr>
              <w:t xml:space="preserve"> behavior.</w:t>
            </w:r>
          </w:p>
          <w:p w14:paraId="046CA4BB" w14:textId="77777777" w:rsidR="003F5126" w:rsidRDefault="003F5126">
            <w:pPr>
              <w:rPr>
                <w:rFonts w:eastAsia="宋体"/>
                <w:b/>
                <w:bCs/>
                <w:lang w:val="en-US" w:eastAsia="zh-CN"/>
              </w:rPr>
            </w:pPr>
          </w:p>
          <w:p w14:paraId="56F846AA" w14:textId="77777777" w:rsidR="003F5126" w:rsidRDefault="00D643E2">
            <w:pPr>
              <w:rPr>
                <w:rFonts w:eastAsia="宋体"/>
                <w:b/>
                <w:bCs/>
                <w:lang w:val="en-US" w:eastAsia="zh-CN"/>
              </w:rPr>
            </w:pPr>
            <w:r>
              <w:rPr>
                <w:rFonts w:eastAsia="宋体"/>
                <w:b/>
                <w:bCs/>
                <w:lang w:val="en-US" w:eastAsia="zh-CN"/>
              </w:rPr>
              <w:t>Huawei, HiSilicon: Agree on both P1 and P2.</w:t>
            </w:r>
          </w:p>
          <w:p w14:paraId="0DBBD276" w14:textId="77777777" w:rsidR="003F5126" w:rsidRDefault="00D643E2">
            <w:pPr>
              <w:rPr>
                <w:rFonts w:eastAsia="宋体"/>
                <w:b/>
                <w:bCs/>
                <w:lang w:val="en-US" w:eastAsia="zh-CN"/>
              </w:rPr>
            </w:pPr>
            <w:r>
              <w:rPr>
                <w:rFonts w:eastAsia="宋体"/>
                <w:b/>
                <w:bCs/>
                <w:lang w:val="en-US" w:eastAsia="zh-CN"/>
              </w:rPr>
              <w:t>CT:  For issue 1, we share similar opinion with CATT. In our understanding, as the negative number is caused by not very perfect definition for D1, maybe adjustment of the definition for D1 is more reasonable.</w:t>
            </w:r>
          </w:p>
          <w:p w14:paraId="79859F27" w14:textId="77777777" w:rsidR="003F5126" w:rsidRDefault="00D643E2">
            <w:pPr>
              <w:rPr>
                <w:rFonts w:eastAsia="宋体"/>
                <w:b/>
                <w:bCs/>
                <w:lang w:val="en-US" w:eastAsia="zh-CN"/>
              </w:rPr>
            </w:pPr>
            <w:r>
              <w:rPr>
                <w:rFonts w:eastAsia="宋体" w:hint="eastAsia"/>
                <w:b/>
                <w:bCs/>
                <w:lang w:val="en-US" w:eastAsia="zh-CN"/>
              </w:rPr>
              <w:t>F</w:t>
            </w:r>
            <w:r>
              <w:rPr>
                <w:rFonts w:eastAsia="宋体"/>
                <w:b/>
                <w:bCs/>
                <w:lang w:val="en-US" w:eastAsia="zh-CN"/>
              </w:rPr>
              <w:t>or issue 2, we agree.</w:t>
            </w:r>
          </w:p>
          <w:p w14:paraId="16379468" w14:textId="77777777" w:rsidR="003F5126" w:rsidRDefault="00D643E2">
            <w:pPr>
              <w:rPr>
                <w:rFonts w:eastAsia="宋体"/>
                <w:b/>
                <w:bCs/>
                <w:lang w:val="en-US" w:eastAsia="zh-CN"/>
              </w:rPr>
            </w:pPr>
            <w:r>
              <w:rPr>
                <w:rFonts w:eastAsia="宋体" w:hint="eastAsia"/>
                <w:b/>
                <w:bCs/>
                <w:lang w:val="en-US" w:eastAsia="zh-CN"/>
              </w:rPr>
              <w:t>ZTE: Per our comments above, the start time of D2.1 is started from the time the scheduled TB is scheduled in MAC layer per the grant indicated, the end time of D1 means the point in time when TB containing the scheduled PDCP SDU i is scheduled in MAC layer per the UL grant given. If so then the issue described in P1 doesn</w:t>
            </w:r>
            <w:r>
              <w:rPr>
                <w:rFonts w:eastAsia="宋体"/>
                <w:b/>
                <w:bCs/>
                <w:lang w:val="en-US" w:eastAsia="zh-CN"/>
              </w:rPr>
              <w:t>’</w:t>
            </w:r>
            <w:r>
              <w:rPr>
                <w:rFonts w:eastAsia="宋体" w:hint="eastAsia"/>
                <w:b/>
                <w:bCs/>
                <w:lang w:val="en-US" w:eastAsia="zh-CN"/>
              </w:rPr>
              <w:t>t exist.</w:t>
            </w:r>
          </w:p>
          <w:p w14:paraId="6D45095C" w14:textId="77777777" w:rsidR="003F5126" w:rsidRDefault="00D643E2">
            <w:pPr>
              <w:rPr>
                <w:rFonts w:eastAsia="宋体"/>
                <w:b/>
                <w:bCs/>
                <w:lang w:val="en-US" w:eastAsia="zh-CN"/>
              </w:rPr>
            </w:pPr>
            <w:r>
              <w:rPr>
                <w:rFonts w:eastAsia="宋体" w:hint="eastAsia"/>
                <w:b/>
                <w:bCs/>
                <w:lang w:val="en-US" w:eastAsia="zh-CN"/>
              </w:rPr>
              <w:t>Agree with p2.</w:t>
            </w:r>
          </w:p>
          <w:p w14:paraId="0C84F560" w14:textId="77777777" w:rsidR="00F066B2" w:rsidRDefault="00F066B2">
            <w:pPr>
              <w:rPr>
                <w:rFonts w:eastAsia="宋体"/>
                <w:b/>
                <w:bCs/>
                <w:lang w:val="en-US" w:eastAsia="zh-CN"/>
              </w:rPr>
            </w:pPr>
          </w:p>
          <w:p w14:paraId="63C62D87" w14:textId="77777777" w:rsidR="00856169" w:rsidRDefault="00856169">
            <w:pPr>
              <w:rPr>
                <w:rFonts w:eastAsia="宋体"/>
                <w:b/>
                <w:bCs/>
                <w:lang w:val="en-US" w:eastAsia="zh-CN"/>
              </w:rPr>
            </w:pPr>
            <w:r>
              <w:rPr>
                <w:rFonts w:eastAsia="宋体"/>
                <w:b/>
                <w:bCs/>
                <w:lang w:val="en-US" w:eastAsia="zh-CN"/>
              </w:rPr>
              <w:t>Ericsson:</w:t>
            </w:r>
          </w:p>
          <w:p w14:paraId="44CD8316" w14:textId="77777777" w:rsidR="00856169" w:rsidRDefault="00856169">
            <w:pPr>
              <w:rPr>
                <w:rFonts w:eastAsia="宋体"/>
                <w:b/>
                <w:bCs/>
                <w:lang w:val="en-US" w:eastAsia="zh-CN"/>
              </w:rPr>
            </w:pPr>
            <w:r>
              <w:rPr>
                <w:rFonts w:eastAsia="宋体"/>
                <w:b/>
                <w:bCs/>
                <w:lang w:val="en-US" w:eastAsia="zh-CN"/>
              </w:rPr>
              <w:t>P1</w:t>
            </w:r>
            <w:r w:rsidRPr="00856169">
              <w:rPr>
                <w:rFonts w:eastAsia="宋体"/>
                <w:b/>
                <w:bCs/>
                <w:lang w:val="en-US" w:eastAsia="zh-CN"/>
              </w:rPr>
              <w:t xml:space="preserve">: </w:t>
            </w:r>
            <w:r>
              <w:rPr>
                <w:rFonts w:eastAsia="宋体"/>
                <w:b/>
                <w:bCs/>
                <w:lang w:val="en-US" w:eastAsia="zh-CN"/>
              </w:rPr>
              <w:t>We believe there is a need to clarify something here. W</w:t>
            </w:r>
            <w:r w:rsidRPr="00856169">
              <w:rPr>
                <w:rFonts w:eastAsia="宋体"/>
                <w:b/>
                <w:bCs/>
                <w:lang w:val="en-US" w:eastAsia="zh-CN"/>
              </w:rPr>
              <w:t xml:space="preserve">e should clarify that the end time is not associated to the ‘availability’ of scheduling grant but the </w:t>
            </w:r>
            <w:r>
              <w:rPr>
                <w:rFonts w:eastAsia="宋体"/>
                <w:b/>
                <w:bCs/>
                <w:lang w:val="en-US" w:eastAsia="zh-CN"/>
              </w:rPr>
              <w:t>time</w:t>
            </w:r>
            <w:r w:rsidRPr="00856169">
              <w:rPr>
                <w:rFonts w:eastAsia="宋体"/>
                <w:b/>
                <w:bCs/>
                <w:lang w:val="en-US" w:eastAsia="zh-CN"/>
              </w:rPr>
              <w:t xml:space="preserve"> as pointed by this scheduling grant that will be used for the corresponding transmission.</w:t>
            </w:r>
          </w:p>
          <w:p w14:paraId="1B2AC42D" w14:textId="15A8738E" w:rsidR="00856169" w:rsidRDefault="00856169">
            <w:pPr>
              <w:rPr>
                <w:rFonts w:eastAsia="宋体"/>
                <w:b/>
                <w:bCs/>
                <w:lang w:eastAsia="zh-CN"/>
              </w:rPr>
            </w:pPr>
            <w:r>
              <w:rPr>
                <w:rFonts w:eastAsia="宋体"/>
                <w:b/>
                <w:bCs/>
                <w:lang w:eastAsia="zh-CN"/>
              </w:rPr>
              <w:t>P2: Agree.</w:t>
            </w:r>
          </w:p>
          <w:p w14:paraId="21BDDB64" w14:textId="77777777" w:rsidR="00C92CF5" w:rsidRDefault="00AB45A4">
            <w:pPr>
              <w:rPr>
                <w:rFonts w:eastAsia="宋体"/>
                <w:b/>
                <w:bCs/>
                <w:lang w:val="en-US" w:eastAsia="zh-CN"/>
              </w:rPr>
            </w:pPr>
            <w:r>
              <w:rPr>
                <w:rFonts w:eastAsia="宋体"/>
                <w:b/>
                <w:bCs/>
                <w:lang w:val="en-US" w:eastAsia="zh-CN"/>
              </w:rPr>
              <w:t xml:space="preserve">QC: </w:t>
            </w:r>
          </w:p>
          <w:p w14:paraId="7A65C2CF" w14:textId="65C716AD" w:rsidR="00AB45A4" w:rsidRPr="00856169" w:rsidRDefault="00C92CF5">
            <w:pPr>
              <w:rPr>
                <w:rFonts w:eastAsia="宋体"/>
                <w:b/>
                <w:bCs/>
                <w:lang w:eastAsia="zh-CN"/>
              </w:rPr>
            </w:pPr>
            <w:r>
              <w:rPr>
                <w:rFonts w:eastAsia="宋体"/>
                <w:b/>
                <w:bCs/>
                <w:lang w:val="en-US" w:eastAsia="zh-CN"/>
              </w:rPr>
              <w:t>For P1, t</w:t>
            </w:r>
            <w:r w:rsidR="00AB45A4">
              <w:rPr>
                <w:rFonts w:eastAsia="宋体"/>
                <w:b/>
                <w:bCs/>
                <w:lang w:val="en-US" w:eastAsia="zh-CN"/>
              </w:rPr>
              <w:t>he negative time is misunderstanding and wrong implementation. For configured grant, UE shall consider it available just become the timeslot which it can use for PUSCH transmission. The wording “available” already took configured grant into consideration.</w:t>
            </w:r>
            <w:r>
              <w:rPr>
                <w:rFonts w:eastAsia="宋体"/>
                <w:b/>
                <w:bCs/>
                <w:lang w:val="en-US" w:eastAsia="zh-CN"/>
              </w:rPr>
              <w:t xml:space="preserve"> </w:t>
            </w:r>
          </w:p>
          <w:p w14:paraId="73E2210F" w14:textId="77777777" w:rsidR="003F5126" w:rsidRDefault="00C92CF5">
            <w:pPr>
              <w:rPr>
                <w:rFonts w:eastAsia="宋体"/>
                <w:b/>
                <w:bCs/>
                <w:lang w:val="en-US" w:eastAsia="zh-CN"/>
              </w:rPr>
            </w:pPr>
            <w:r>
              <w:rPr>
                <w:rFonts w:eastAsia="宋体"/>
                <w:b/>
                <w:bCs/>
                <w:lang w:val="en-US" w:eastAsia="zh-CN"/>
              </w:rPr>
              <w:t>P2: Agree.</w:t>
            </w:r>
          </w:p>
          <w:p w14:paraId="06751027" w14:textId="77777777" w:rsidR="006B7128" w:rsidRDefault="006B7128">
            <w:pPr>
              <w:rPr>
                <w:rFonts w:eastAsia="宋体"/>
                <w:b/>
                <w:bCs/>
                <w:lang w:val="en-US" w:eastAsia="zh-CN"/>
              </w:rPr>
            </w:pPr>
            <w:r>
              <w:rPr>
                <w:rFonts w:eastAsia="宋体"/>
                <w:b/>
                <w:bCs/>
                <w:lang w:val="en-US" w:eastAsia="zh-CN"/>
              </w:rPr>
              <w:t>Nokia: We agree to the P1 and P2</w:t>
            </w:r>
          </w:p>
          <w:p w14:paraId="52B4BC60" w14:textId="588F6237" w:rsidR="00A045D8" w:rsidRDefault="00A045D8">
            <w:pPr>
              <w:rPr>
                <w:rFonts w:eastAsia="宋体"/>
                <w:b/>
                <w:bCs/>
                <w:lang w:val="en-US" w:eastAsia="zh-CN"/>
              </w:rPr>
            </w:pPr>
            <w:r>
              <w:rPr>
                <w:rFonts w:eastAsia="宋体"/>
                <w:b/>
                <w:bCs/>
                <w:lang w:val="en-US" w:eastAsia="zh-CN"/>
              </w:rPr>
              <w:t>vivo: Both the proposals from Huawei and CATT are fine to us.</w:t>
            </w:r>
          </w:p>
        </w:tc>
      </w:tr>
    </w:tbl>
    <w:p w14:paraId="244F07A2" w14:textId="77777777" w:rsidR="003F5126" w:rsidRDefault="003F5126">
      <w:pPr>
        <w:rPr>
          <w:rFonts w:eastAsia="宋体"/>
          <w:b/>
          <w:bCs/>
        </w:rPr>
      </w:pPr>
    </w:p>
    <w:p w14:paraId="06E49DE8" w14:textId="1E1EDF39" w:rsidR="003F5126" w:rsidRPr="002D7AD7" w:rsidRDefault="002D7AD7">
      <w:pPr>
        <w:rPr>
          <w:rFonts w:eastAsia="宋体"/>
          <w:lang w:eastAsia="zh-CN"/>
        </w:rPr>
      </w:pPr>
      <w:r w:rsidRPr="002D7AD7">
        <w:rPr>
          <w:rFonts w:eastAsia="宋体" w:hint="eastAsia"/>
          <w:lang w:eastAsia="zh-CN"/>
        </w:rPr>
        <w:t>S</w:t>
      </w:r>
      <w:r w:rsidRPr="002D7AD7">
        <w:rPr>
          <w:rFonts w:eastAsia="宋体"/>
          <w:lang w:eastAsia="zh-CN"/>
        </w:rPr>
        <w:t>ummary for D1:</w:t>
      </w:r>
    </w:p>
    <w:p w14:paraId="58C82E39" w14:textId="675FE190" w:rsidR="002D7AD7" w:rsidRPr="002D7AD7" w:rsidRDefault="00985BE9" w:rsidP="002D7AD7">
      <w:pPr>
        <w:rPr>
          <w:rFonts w:eastAsia="宋体"/>
          <w:lang w:eastAsia="zh-CN"/>
        </w:rPr>
      </w:pPr>
      <w:r>
        <w:rPr>
          <w:rFonts w:eastAsia="宋体"/>
          <w:lang w:eastAsia="zh-CN"/>
        </w:rPr>
        <w:t xml:space="preserve">For </w:t>
      </w:r>
      <w:r w:rsidR="002D7AD7" w:rsidRPr="002D7AD7">
        <w:rPr>
          <w:rFonts w:eastAsia="宋体"/>
          <w:lang w:eastAsia="zh-CN"/>
        </w:rPr>
        <w:t>P1:</w:t>
      </w:r>
    </w:p>
    <w:p w14:paraId="12A2378C" w14:textId="72E41A9D" w:rsidR="002D7AD7" w:rsidRPr="002D7AD7" w:rsidRDefault="002D7AD7" w:rsidP="002D7AD7">
      <w:pPr>
        <w:rPr>
          <w:rFonts w:eastAsia="宋体"/>
          <w:lang w:eastAsia="zh-CN"/>
        </w:rPr>
      </w:pPr>
      <w:r w:rsidRPr="002D7AD7">
        <w:rPr>
          <w:rFonts w:eastAsia="宋体"/>
          <w:lang w:eastAsia="zh-CN"/>
        </w:rPr>
        <w:t>Agree with P1:</w:t>
      </w:r>
      <w:r w:rsidR="00D605E3">
        <w:rPr>
          <w:rFonts w:eastAsia="宋体"/>
          <w:lang w:eastAsia="zh-CN"/>
        </w:rPr>
        <w:t xml:space="preserve"> </w:t>
      </w:r>
      <w:r w:rsidR="00C13D1B">
        <w:rPr>
          <w:rFonts w:eastAsia="宋体"/>
          <w:lang w:eastAsia="zh-CN"/>
        </w:rPr>
        <w:t xml:space="preserve">Huawei, </w:t>
      </w:r>
      <w:r w:rsidR="00D605E3">
        <w:rPr>
          <w:rFonts w:eastAsia="宋体"/>
          <w:lang w:eastAsia="zh-CN"/>
        </w:rPr>
        <w:t>Nokia, QC, vivo</w:t>
      </w:r>
    </w:p>
    <w:p w14:paraId="155AE2F3" w14:textId="6C91AB01" w:rsidR="00D25937" w:rsidRPr="002D7AD7" w:rsidRDefault="00D25937" w:rsidP="002D7AD7">
      <w:pPr>
        <w:rPr>
          <w:rFonts w:eastAsia="宋体"/>
          <w:lang w:val="en-US" w:eastAsia="zh-CN"/>
        </w:rPr>
      </w:pPr>
      <w:r>
        <w:rPr>
          <w:rFonts w:eastAsia="宋体"/>
          <w:lang w:val="en-US" w:eastAsia="zh-CN"/>
        </w:rPr>
        <w:t>P1 is not needed: ZTE</w:t>
      </w:r>
    </w:p>
    <w:p w14:paraId="7439AC7B" w14:textId="7377BF54" w:rsidR="002D7AD7" w:rsidRPr="002D7AD7" w:rsidRDefault="00D25937" w:rsidP="00962B36">
      <w:pPr>
        <w:overflowPunct w:val="0"/>
        <w:autoSpaceDE w:val="0"/>
        <w:autoSpaceDN w:val="0"/>
        <w:adjustRightInd w:val="0"/>
        <w:spacing w:after="0"/>
        <w:textAlignment w:val="baseline"/>
        <w:rPr>
          <w:rFonts w:eastAsia="宋体"/>
          <w:lang w:eastAsia="zh-CN"/>
        </w:rPr>
      </w:pPr>
      <w:r w:rsidRPr="002D7AD7">
        <w:rPr>
          <w:rFonts w:eastAsia="宋体" w:hint="eastAsia"/>
          <w:lang w:eastAsia="zh-CN"/>
        </w:rPr>
        <w:t>C</w:t>
      </w:r>
      <w:r w:rsidRPr="002D7AD7">
        <w:rPr>
          <w:rFonts w:eastAsia="宋体"/>
          <w:lang w:eastAsia="zh-CN"/>
        </w:rPr>
        <w:t>ATT</w:t>
      </w:r>
      <w:r w:rsidR="00D605E3">
        <w:rPr>
          <w:rFonts w:eastAsia="宋体"/>
          <w:lang w:eastAsia="zh-CN"/>
        </w:rPr>
        <w:t xml:space="preserve"> </w:t>
      </w:r>
      <w:r w:rsidRPr="002D7AD7">
        <w:rPr>
          <w:rFonts w:eastAsia="宋体"/>
          <w:lang w:eastAsia="zh-CN"/>
        </w:rPr>
        <w:t xml:space="preserve">propose to change the definition for D1 </w:t>
      </w:r>
      <w:r w:rsidRPr="002D7AD7">
        <w:rPr>
          <w:rFonts w:eastAsia="宋体"/>
          <w:lang w:val="en-US" w:eastAsia="zh-CN"/>
        </w:rPr>
        <w:t xml:space="preserve">End time to: </w:t>
      </w:r>
      <w:r w:rsidRPr="002D7AD7">
        <w:rPr>
          <w:rFonts w:eastAsia="宋体" w:hint="eastAsia"/>
          <w:color w:val="FF0000"/>
          <w:lang w:val="en-US" w:eastAsia="zh-CN"/>
        </w:rPr>
        <w:t xml:space="preserve">If </w:t>
      </w:r>
      <w:r w:rsidRPr="002D7AD7">
        <w:rPr>
          <w:rFonts w:eastAsia="宋体"/>
          <w:color w:val="FF0000"/>
          <w:lang w:val="en-US" w:eastAsia="zh-CN"/>
        </w:rPr>
        <w:t xml:space="preserve">configured grant </w:t>
      </w:r>
      <w:r w:rsidRPr="002D7AD7">
        <w:rPr>
          <w:rFonts w:eastAsia="宋体" w:hint="eastAsia"/>
          <w:color w:val="FF0000"/>
          <w:lang w:val="en-US" w:eastAsia="zh-CN"/>
        </w:rPr>
        <w:t xml:space="preserve">is used for </w:t>
      </w:r>
      <w:r w:rsidRPr="002D7AD7">
        <w:rPr>
          <w:rFonts w:eastAsia="宋体"/>
          <w:color w:val="FF0000"/>
          <w:lang w:val="en-US" w:eastAsia="zh-CN"/>
        </w:rPr>
        <w:t xml:space="preserve">PDCP SDU i </w:t>
      </w:r>
      <w:r w:rsidRPr="002D7AD7">
        <w:rPr>
          <w:rFonts w:eastAsia="宋体" w:hint="eastAsia"/>
          <w:color w:val="FF0000"/>
          <w:lang w:val="en-US" w:eastAsia="zh-CN"/>
        </w:rPr>
        <w:t>, this refers to</w:t>
      </w:r>
      <w:r w:rsidRPr="002D7AD7">
        <w:rPr>
          <w:rFonts w:eastAsia="宋体" w:hint="eastAsia"/>
          <w:lang w:val="en-US" w:eastAsia="zh-CN"/>
        </w:rPr>
        <w:t xml:space="preserve"> </w:t>
      </w:r>
      <w:r w:rsidRPr="002D7AD7">
        <w:rPr>
          <w:rFonts w:eastAsia="宋体" w:hint="eastAsia"/>
          <w:color w:val="FF0000"/>
          <w:lang w:val="en-US" w:eastAsia="zh-CN"/>
        </w:rPr>
        <w:t>t</w:t>
      </w:r>
      <w:r w:rsidRPr="002D7AD7">
        <w:rPr>
          <w:rFonts w:eastAsia="宋体"/>
          <w:strike/>
          <w:color w:val="FF0000"/>
          <w:lang w:val="en-US" w:eastAsia="zh-CN"/>
        </w:rPr>
        <w:t>T</w:t>
      </w:r>
      <w:r w:rsidRPr="002D7AD7">
        <w:rPr>
          <w:rFonts w:eastAsia="宋体"/>
          <w:lang w:val="en-US" w:eastAsia="zh-CN"/>
        </w:rPr>
        <w:t xml:space="preserve">he point in time when the UL grant to transmit the PDCP SDU i is </w:t>
      </w:r>
      <w:r w:rsidRPr="002D7AD7">
        <w:rPr>
          <w:rFonts w:eastAsia="宋体" w:hint="eastAsia"/>
          <w:color w:val="FF0000"/>
          <w:lang w:val="en-US" w:eastAsia="zh-CN"/>
        </w:rPr>
        <w:t>reserved</w:t>
      </w:r>
      <w:r w:rsidRPr="002D7AD7">
        <w:rPr>
          <w:rFonts w:eastAsia="宋体"/>
          <w:strike/>
          <w:color w:val="FF0000"/>
          <w:lang w:val="en-US" w:eastAsia="zh-CN"/>
        </w:rPr>
        <w:t>available.</w:t>
      </w:r>
      <w:r w:rsidRPr="002D7AD7">
        <w:rPr>
          <w:rFonts w:eastAsia="宋体" w:hint="eastAsia"/>
          <w:color w:val="FF0000"/>
          <w:lang w:val="en-US" w:eastAsia="zh-CN"/>
        </w:rPr>
        <w:t xml:space="preserve">; otherwise, this refers to the </w:t>
      </w:r>
      <w:r w:rsidRPr="002D7AD7">
        <w:rPr>
          <w:rFonts w:eastAsia="宋体"/>
          <w:color w:val="FF0000"/>
          <w:lang w:val="en-US" w:eastAsia="zh-CN"/>
        </w:rPr>
        <w:t>point in time when the UL grant to transmit the PDCP SDU i is available</w:t>
      </w:r>
      <w:r w:rsidRPr="002D7AD7">
        <w:rPr>
          <w:rFonts w:eastAsia="宋体" w:hint="eastAsia"/>
          <w:color w:val="FF0000"/>
          <w:lang w:val="en-US" w:eastAsia="zh-CN"/>
        </w:rPr>
        <w:t>.</w:t>
      </w:r>
      <w:r w:rsidR="00D605E3">
        <w:rPr>
          <w:rFonts w:eastAsia="宋体"/>
          <w:color w:val="FF0000"/>
          <w:lang w:val="en-US" w:eastAsia="zh-CN"/>
        </w:rPr>
        <w:t xml:space="preserve"> </w:t>
      </w:r>
      <w:r w:rsidR="00D605E3" w:rsidRPr="00776CA6">
        <w:rPr>
          <w:rFonts w:eastAsia="宋体"/>
          <w:lang w:val="en-US" w:eastAsia="zh-CN"/>
        </w:rPr>
        <w:t xml:space="preserve">CT and ZTE </w:t>
      </w:r>
      <w:r w:rsidR="00776CA6">
        <w:rPr>
          <w:rFonts w:eastAsia="宋体"/>
          <w:lang w:val="en-US" w:eastAsia="zh-CN"/>
        </w:rPr>
        <w:t>support</w:t>
      </w:r>
      <w:r w:rsidR="00D605E3" w:rsidRPr="00776CA6">
        <w:rPr>
          <w:rFonts w:eastAsia="宋体"/>
          <w:lang w:val="en-US" w:eastAsia="zh-CN"/>
        </w:rPr>
        <w:t xml:space="preserve"> this clarification.</w:t>
      </w:r>
    </w:p>
    <w:p w14:paraId="6F02E108" w14:textId="30F80280" w:rsidR="00D25937" w:rsidRDefault="00D25937" w:rsidP="002D7AD7">
      <w:pPr>
        <w:rPr>
          <w:rFonts w:eastAsia="宋体"/>
          <w:lang w:eastAsia="zh-CN"/>
        </w:rPr>
      </w:pPr>
      <w:r>
        <w:rPr>
          <w:rFonts w:eastAsia="宋体" w:hint="eastAsia"/>
          <w:lang w:eastAsia="zh-CN"/>
        </w:rPr>
        <w:t>E</w:t>
      </w:r>
      <w:r>
        <w:rPr>
          <w:rFonts w:eastAsia="宋体"/>
          <w:lang w:eastAsia="zh-CN"/>
        </w:rPr>
        <w:t xml:space="preserve">ricsson propose to </w:t>
      </w:r>
      <w:r w:rsidRPr="00D25937">
        <w:rPr>
          <w:rFonts w:eastAsia="宋体"/>
          <w:lang w:eastAsia="zh-CN"/>
        </w:rPr>
        <w:t>clarify that the end time is not associated to the ‘availability’ of scheduling grant but the time as pointed by this scheduling grant that will be used for the corresponding transmission.</w:t>
      </w:r>
    </w:p>
    <w:p w14:paraId="1BC68B0E" w14:textId="08FA01CC" w:rsidR="00156D5F" w:rsidRPr="00C13D1B" w:rsidRDefault="00776CA6" w:rsidP="002D7AD7">
      <w:pPr>
        <w:rPr>
          <w:rFonts w:eastAsia="宋体"/>
          <w:b/>
          <w:bCs/>
          <w:lang w:eastAsia="zh-CN"/>
        </w:rPr>
      </w:pPr>
      <w:r w:rsidRPr="00C13D1B">
        <w:rPr>
          <w:rFonts w:eastAsia="宋体" w:hint="eastAsia"/>
          <w:b/>
          <w:bCs/>
          <w:lang w:eastAsia="zh-CN"/>
        </w:rPr>
        <w:t>[</w:t>
      </w:r>
      <w:r w:rsidRPr="00C13D1B">
        <w:rPr>
          <w:rFonts w:eastAsia="宋体"/>
          <w:b/>
          <w:bCs/>
          <w:lang w:eastAsia="zh-CN"/>
        </w:rPr>
        <w:t>cat b]Proposal</w:t>
      </w:r>
      <w:r w:rsidR="00B24818">
        <w:rPr>
          <w:rFonts w:eastAsia="宋体"/>
          <w:b/>
          <w:bCs/>
          <w:lang w:eastAsia="zh-CN"/>
        </w:rPr>
        <w:t xml:space="preserve"> 6</w:t>
      </w:r>
      <w:r w:rsidRPr="00C13D1B">
        <w:rPr>
          <w:rFonts w:eastAsia="宋体"/>
          <w:b/>
          <w:bCs/>
          <w:lang w:eastAsia="zh-CN"/>
        </w:rPr>
        <w:t xml:space="preserve">: RAN2 to discuss </w:t>
      </w:r>
      <w:r w:rsidR="00C13D1B" w:rsidRPr="00C13D1B">
        <w:rPr>
          <w:rFonts w:eastAsia="宋体"/>
          <w:b/>
          <w:bCs/>
          <w:lang w:eastAsia="zh-CN"/>
        </w:rPr>
        <w:t xml:space="preserve">which </w:t>
      </w:r>
      <w:r w:rsidRPr="00C13D1B">
        <w:rPr>
          <w:rFonts w:eastAsia="宋体"/>
          <w:b/>
          <w:bCs/>
          <w:lang w:eastAsia="zh-CN"/>
        </w:rPr>
        <w:t>clarification for negative value of D1</w:t>
      </w:r>
      <w:r w:rsidR="00C13D1B" w:rsidRPr="00C13D1B">
        <w:rPr>
          <w:rFonts w:eastAsia="宋体"/>
          <w:b/>
          <w:bCs/>
          <w:lang w:eastAsia="zh-CN"/>
        </w:rPr>
        <w:t xml:space="preserve"> can be </w:t>
      </w:r>
      <w:r w:rsidR="00B24818">
        <w:rPr>
          <w:rFonts w:eastAsia="宋体"/>
          <w:b/>
          <w:bCs/>
          <w:lang w:eastAsia="zh-CN"/>
        </w:rPr>
        <w:t>captured in TS 38.314</w:t>
      </w:r>
      <w:r w:rsidR="00C13D1B" w:rsidRPr="00C13D1B">
        <w:rPr>
          <w:rFonts w:eastAsia="宋体"/>
          <w:b/>
          <w:bCs/>
          <w:lang w:eastAsia="zh-CN"/>
        </w:rPr>
        <w:t>:</w:t>
      </w:r>
    </w:p>
    <w:p w14:paraId="27FA4E49" w14:textId="1F83E450" w:rsidR="00C13D1B" w:rsidRPr="00B24818" w:rsidRDefault="00C13D1B" w:rsidP="002D7AD7">
      <w:pPr>
        <w:rPr>
          <w:rFonts w:eastAsia="宋体"/>
          <w:b/>
          <w:bCs/>
          <w:lang w:eastAsia="zh-CN"/>
        </w:rPr>
      </w:pPr>
      <w:r w:rsidRPr="00C13D1B">
        <w:rPr>
          <w:rFonts w:eastAsia="宋体" w:hint="eastAsia"/>
          <w:b/>
          <w:bCs/>
          <w:lang w:eastAsia="zh-CN"/>
        </w:rPr>
        <w:t>O</w:t>
      </w:r>
      <w:r w:rsidRPr="00C13D1B">
        <w:rPr>
          <w:rFonts w:eastAsia="宋体"/>
          <w:b/>
          <w:bCs/>
          <w:lang w:eastAsia="zh-CN"/>
        </w:rPr>
        <w:t xml:space="preserve">ption 1: </w:t>
      </w:r>
      <w:r w:rsidRPr="00B24818">
        <w:rPr>
          <w:rFonts w:eastAsia="宋体"/>
          <w:b/>
          <w:bCs/>
          <w:lang w:eastAsia="zh-CN"/>
        </w:rPr>
        <w:t>D1 delay for each packet is 0ms if the actual value is less than 0ms.</w:t>
      </w:r>
    </w:p>
    <w:p w14:paraId="310B0EB7" w14:textId="6F5CB5B5" w:rsidR="00C13D1B" w:rsidRDefault="00C13D1B" w:rsidP="002D7AD7">
      <w:pPr>
        <w:rPr>
          <w:rFonts w:eastAsia="宋体"/>
          <w:b/>
          <w:bCs/>
          <w:lang w:val="en-US" w:eastAsia="zh-CN"/>
        </w:rPr>
      </w:pPr>
      <w:r w:rsidRPr="00C13D1B">
        <w:rPr>
          <w:rFonts w:eastAsia="宋体" w:hint="eastAsia"/>
          <w:b/>
          <w:bCs/>
          <w:lang w:eastAsia="zh-CN"/>
        </w:rPr>
        <w:t>O</w:t>
      </w:r>
      <w:r w:rsidRPr="00C13D1B">
        <w:rPr>
          <w:rFonts w:eastAsia="宋体"/>
          <w:b/>
          <w:bCs/>
          <w:lang w:eastAsia="zh-CN"/>
        </w:rPr>
        <w:t>ption 2:</w:t>
      </w:r>
      <w:r w:rsidR="00B24818">
        <w:rPr>
          <w:rFonts w:eastAsia="宋体"/>
          <w:b/>
          <w:bCs/>
          <w:lang w:eastAsia="zh-CN"/>
        </w:rPr>
        <w:t xml:space="preserve"> Correct the end time for D1 as “</w:t>
      </w:r>
      <w:r w:rsidRPr="00C13D1B">
        <w:rPr>
          <w:rFonts w:eastAsia="宋体" w:hint="eastAsia"/>
          <w:b/>
          <w:bCs/>
          <w:color w:val="FF0000"/>
          <w:lang w:val="en-US" w:eastAsia="zh-CN"/>
        </w:rPr>
        <w:t xml:space="preserve">If </w:t>
      </w:r>
      <w:r w:rsidRPr="00C13D1B">
        <w:rPr>
          <w:rFonts w:eastAsia="宋体"/>
          <w:b/>
          <w:bCs/>
          <w:color w:val="FF0000"/>
          <w:lang w:val="en-US" w:eastAsia="zh-CN"/>
        </w:rPr>
        <w:t xml:space="preserve">configured grant </w:t>
      </w:r>
      <w:r w:rsidRPr="00C13D1B">
        <w:rPr>
          <w:rFonts w:eastAsia="宋体" w:hint="eastAsia"/>
          <w:b/>
          <w:bCs/>
          <w:color w:val="FF0000"/>
          <w:lang w:val="en-US" w:eastAsia="zh-CN"/>
        </w:rPr>
        <w:t xml:space="preserve">is used for </w:t>
      </w:r>
      <w:r w:rsidRPr="00C13D1B">
        <w:rPr>
          <w:rFonts w:eastAsia="宋体"/>
          <w:b/>
          <w:bCs/>
          <w:color w:val="FF0000"/>
          <w:lang w:val="en-US" w:eastAsia="zh-CN"/>
        </w:rPr>
        <w:t xml:space="preserve">PDCP SDU i </w:t>
      </w:r>
      <w:r w:rsidRPr="00C13D1B">
        <w:rPr>
          <w:rFonts w:eastAsia="宋体" w:hint="eastAsia"/>
          <w:b/>
          <w:bCs/>
          <w:color w:val="FF0000"/>
          <w:lang w:val="en-US" w:eastAsia="zh-CN"/>
        </w:rPr>
        <w:t>, this refers to</w:t>
      </w:r>
      <w:r w:rsidRPr="00C13D1B">
        <w:rPr>
          <w:rFonts w:eastAsia="宋体" w:hint="eastAsia"/>
          <w:b/>
          <w:bCs/>
          <w:lang w:val="en-US" w:eastAsia="zh-CN"/>
        </w:rPr>
        <w:t xml:space="preserve"> </w:t>
      </w:r>
      <w:r w:rsidRPr="00C13D1B">
        <w:rPr>
          <w:rFonts w:eastAsia="宋体" w:hint="eastAsia"/>
          <w:b/>
          <w:bCs/>
          <w:color w:val="FF0000"/>
          <w:lang w:val="en-US" w:eastAsia="zh-CN"/>
        </w:rPr>
        <w:t>t</w:t>
      </w:r>
      <w:r w:rsidRPr="00C13D1B">
        <w:rPr>
          <w:rFonts w:eastAsia="宋体"/>
          <w:b/>
          <w:bCs/>
          <w:strike/>
          <w:color w:val="FF0000"/>
          <w:lang w:val="en-US" w:eastAsia="zh-CN"/>
        </w:rPr>
        <w:t>T</w:t>
      </w:r>
      <w:r w:rsidRPr="00C13D1B">
        <w:rPr>
          <w:rFonts w:eastAsia="宋体"/>
          <w:b/>
          <w:bCs/>
          <w:lang w:val="en-US" w:eastAsia="zh-CN"/>
        </w:rPr>
        <w:t xml:space="preserve">he point in time when the UL grant to transmit the PDCP SDU i is </w:t>
      </w:r>
      <w:r w:rsidRPr="00C13D1B">
        <w:rPr>
          <w:rFonts w:eastAsia="宋体" w:hint="eastAsia"/>
          <w:b/>
          <w:bCs/>
          <w:color w:val="FF0000"/>
          <w:lang w:val="en-US" w:eastAsia="zh-CN"/>
        </w:rPr>
        <w:t xml:space="preserve">reserved; otherwise, this refers to the </w:t>
      </w:r>
      <w:r w:rsidRPr="00C13D1B">
        <w:rPr>
          <w:rFonts w:eastAsia="宋体"/>
          <w:b/>
          <w:bCs/>
          <w:color w:val="FF0000"/>
          <w:lang w:val="en-US" w:eastAsia="zh-CN"/>
        </w:rPr>
        <w:t>point in time when the UL grant to transmit the PDCP SDU i is available</w:t>
      </w:r>
      <w:r w:rsidR="00B24818" w:rsidRPr="00B24818">
        <w:rPr>
          <w:rFonts w:eastAsia="宋体"/>
          <w:b/>
          <w:bCs/>
          <w:lang w:val="en-US" w:eastAsia="zh-CN"/>
        </w:rPr>
        <w:t>”</w:t>
      </w:r>
      <w:r w:rsidRPr="00B24818">
        <w:rPr>
          <w:rFonts w:eastAsia="宋体" w:hint="eastAsia"/>
          <w:b/>
          <w:bCs/>
          <w:lang w:val="en-US" w:eastAsia="zh-CN"/>
        </w:rPr>
        <w:t>.</w:t>
      </w:r>
    </w:p>
    <w:p w14:paraId="52B3D079" w14:textId="15A047A3" w:rsidR="00746E0B" w:rsidRPr="00C13D1B" w:rsidRDefault="00746E0B" w:rsidP="002D7AD7">
      <w:pPr>
        <w:rPr>
          <w:rFonts w:eastAsia="宋体"/>
          <w:b/>
          <w:bCs/>
          <w:lang w:eastAsia="zh-CN"/>
        </w:rPr>
      </w:pPr>
      <w:r>
        <w:rPr>
          <w:rFonts w:eastAsia="宋体"/>
          <w:b/>
          <w:bCs/>
          <w:lang w:val="en-US" w:eastAsia="zh-CN"/>
        </w:rPr>
        <w:lastRenderedPageBreak/>
        <w:t xml:space="preserve">QC: </w:t>
      </w:r>
      <w:r w:rsidR="007342D9">
        <w:rPr>
          <w:rFonts w:eastAsia="宋体"/>
          <w:b/>
          <w:bCs/>
          <w:lang w:val="en-US" w:eastAsia="zh-CN"/>
        </w:rPr>
        <w:t xml:space="preserve">I think for the description option 2 is a better choice. </w:t>
      </w:r>
    </w:p>
    <w:p w14:paraId="6C023B12" w14:textId="77777777" w:rsidR="00C13D1B" w:rsidRDefault="00C13D1B" w:rsidP="002D7AD7">
      <w:pPr>
        <w:rPr>
          <w:rFonts w:eastAsia="宋体"/>
          <w:lang w:eastAsia="zh-CN"/>
        </w:rPr>
      </w:pPr>
    </w:p>
    <w:p w14:paraId="639AD47B" w14:textId="0DADC359" w:rsidR="002D7AD7" w:rsidRPr="002D7AD7" w:rsidRDefault="00985BE9" w:rsidP="002D7AD7">
      <w:pPr>
        <w:rPr>
          <w:rFonts w:eastAsia="宋体"/>
          <w:lang w:eastAsia="zh-CN"/>
        </w:rPr>
      </w:pPr>
      <w:r>
        <w:rPr>
          <w:rFonts w:eastAsia="宋体"/>
          <w:lang w:eastAsia="zh-CN"/>
        </w:rPr>
        <w:t xml:space="preserve">For </w:t>
      </w:r>
      <w:r w:rsidR="002D7AD7" w:rsidRPr="002D7AD7">
        <w:rPr>
          <w:rFonts w:eastAsia="宋体"/>
          <w:lang w:eastAsia="zh-CN"/>
        </w:rPr>
        <w:t>P2:</w:t>
      </w:r>
    </w:p>
    <w:p w14:paraId="216644C8" w14:textId="0DFBE011" w:rsidR="002D7AD7" w:rsidRPr="002D7AD7" w:rsidRDefault="002D7AD7" w:rsidP="002D7AD7">
      <w:pPr>
        <w:rPr>
          <w:rFonts w:eastAsia="宋体"/>
          <w:lang w:eastAsia="zh-CN"/>
        </w:rPr>
      </w:pPr>
      <w:r w:rsidRPr="002D7AD7">
        <w:rPr>
          <w:rFonts w:eastAsia="宋体"/>
          <w:lang w:eastAsia="zh-CN"/>
        </w:rPr>
        <w:t>Agree with P2:</w:t>
      </w:r>
      <w:r w:rsidR="00D14B2B">
        <w:rPr>
          <w:rFonts w:eastAsia="宋体"/>
          <w:lang w:eastAsia="zh-CN"/>
        </w:rPr>
        <w:t xml:space="preserve"> CATT, CT</w:t>
      </w:r>
      <w:r w:rsidR="00D25937">
        <w:rPr>
          <w:rFonts w:eastAsia="宋体"/>
          <w:lang w:eastAsia="zh-CN"/>
        </w:rPr>
        <w:t>, ZTE, Ericsson, QC</w:t>
      </w:r>
      <w:r w:rsidR="00D605E3">
        <w:rPr>
          <w:rFonts w:eastAsia="宋体"/>
          <w:lang w:eastAsia="zh-CN"/>
        </w:rPr>
        <w:t>, Nokia, vivo</w:t>
      </w:r>
    </w:p>
    <w:p w14:paraId="7462FAE7" w14:textId="7A6E2DB9" w:rsidR="00B55896" w:rsidRDefault="00156D5F">
      <w:pPr>
        <w:rPr>
          <w:rFonts w:eastAsia="宋体"/>
          <w:lang w:eastAsia="zh-CN"/>
        </w:rPr>
      </w:pPr>
      <w:r>
        <w:rPr>
          <w:rFonts w:eastAsia="宋体"/>
          <w:lang w:eastAsia="zh-CN"/>
        </w:rPr>
        <w:t>Rapporteur suggest we can agree on P2.</w:t>
      </w:r>
    </w:p>
    <w:p w14:paraId="399B6960" w14:textId="77892520" w:rsidR="00156D5F" w:rsidRPr="00DA4A24" w:rsidRDefault="00156D5F" w:rsidP="00DA4A24">
      <w:pPr>
        <w:rPr>
          <w:rFonts w:eastAsia="宋体"/>
          <w:b/>
          <w:bCs/>
          <w:lang w:eastAsia="zh-CN"/>
        </w:rPr>
      </w:pPr>
      <w:r w:rsidRPr="00DA4A24">
        <w:rPr>
          <w:rFonts w:eastAsia="宋体"/>
          <w:b/>
          <w:bCs/>
          <w:lang w:eastAsia="zh-CN"/>
        </w:rPr>
        <w:t xml:space="preserve">[cat a]Proposal </w:t>
      </w:r>
      <w:r w:rsidR="00B24818" w:rsidRPr="00DA4A24">
        <w:rPr>
          <w:rFonts w:eastAsia="宋体"/>
          <w:b/>
          <w:bCs/>
          <w:lang w:eastAsia="zh-CN"/>
        </w:rPr>
        <w:t>7</w:t>
      </w:r>
      <w:r w:rsidRPr="00DA4A24">
        <w:rPr>
          <w:rFonts w:eastAsia="宋体"/>
          <w:b/>
          <w:bCs/>
          <w:lang w:eastAsia="zh-CN"/>
        </w:rPr>
        <w:t>: In TS 38.314, for D1 measurement definition, it is clarified that average D1 delay is 1s if the actual value is larger than 1s.</w:t>
      </w:r>
    </w:p>
    <w:p w14:paraId="6FDD0691" w14:textId="77777777" w:rsidR="00156D5F" w:rsidRPr="00156D5F" w:rsidRDefault="00156D5F">
      <w:pPr>
        <w:rPr>
          <w:rFonts w:eastAsia="宋体"/>
          <w:lang w:val="en-US" w:eastAsia="zh-CN"/>
        </w:rPr>
      </w:pPr>
    </w:p>
    <w:p w14:paraId="049C03B9" w14:textId="77777777" w:rsidR="00B55896" w:rsidRPr="00B55896" w:rsidRDefault="00B55896">
      <w:pPr>
        <w:rPr>
          <w:rFonts w:eastAsia="宋体"/>
          <w:b/>
          <w:bCs/>
        </w:rPr>
      </w:pPr>
    </w:p>
    <w:p w14:paraId="0B8A8EC6" w14:textId="77777777" w:rsidR="003F5126" w:rsidRDefault="00D643E2">
      <w:pPr>
        <w:pStyle w:val="2"/>
        <w:rPr>
          <w:lang w:eastAsia="zh-CN"/>
        </w:rPr>
      </w:pPr>
      <w:r>
        <w:rPr>
          <w:lang w:eastAsia="zh-CN"/>
        </w:rPr>
        <w:t>2.4</w:t>
      </w:r>
      <w:r>
        <w:rPr>
          <w:lang w:eastAsia="zh-CN"/>
        </w:rPr>
        <w:tab/>
        <w:t>Delay measurements for ENDC</w:t>
      </w:r>
    </w:p>
    <w:tbl>
      <w:tblPr>
        <w:tblStyle w:val="af5"/>
        <w:tblW w:w="21252" w:type="dxa"/>
        <w:tblLayout w:type="fixed"/>
        <w:tblLook w:val="04A0" w:firstRow="1" w:lastRow="0" w:firstColumn="1" w:lastColumn="0" w:noHBand="0" w:noVBand="1"/>
      </w:tblPr>
      <w:tblGrid>
        <w:gridCol w:w="1271"/>
        <w:gridCol w:w="4288"/>
        <w:gridCol w:w="10879"/>
        <w:gridCol w:w="4814"/>
      </w:tblGrid>
      <w:tr w:rsidR="003F5126" w14:paraId="6BB2801C" w14:textId="77777777">
        <w:tc>
          <w:tcPr>
            <w:tcW w:w="1271" w:type="dxa"/>
          </w:tcPr>
          <w:p w14:paraId="5D93EBF7"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0ED038C0"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651DE54E" w14:textId="77777777" w:rsidR="003F5126" w:rsidRDefault="00D643E2">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46F2CD15" w14:textId="77777777" w:rsidR="003F5126" w:rsidRDefault="00D643E2">
            <w:pPr>
              <w:rPr>
                <w:rFonts w:eastAsia="宋体"/>
                <w:b/>
                <w:bCs/>
                <w:lang w:eastAsia="zh-CN"/>
              </w:rPr>
            </w:pPr>
            <w:r>
              <w:rPr>
                <w:rFonts w:eastAsia="宋体"/>
                <w:b/>
                <w:bCs/>
                <w:lang w:eastAsia="zh-CN"/>
              </w:rPr>
              <w:t xml:space="preserve">Comments </w:t>
            </w:r>
          </w:p>
        </w:tc>
      </w:tr>
      <w:tr w:rsidR="003F5126" w14:paraId="2FB36A42" w14:textId="77777777">
        <w:tc>
          <w:tcPr>
            <w:tcW w:w="1271" w:type="dxa"/>
          </w:tcPr>
          <w:p w14:paraId="39E99813" w14:textId="77777777" w:rsidR="003F5126" w:rsidRDefault="00D643E2">
            <w:pPr>
              <w:rPr>
                <w:rFonts w:eastAsia="宋体"/>
                <w:lang w:eastAsia="zh-CN"/>
              </w:rPr>
            </w:pPr>
            <w:r>
              <w:rPr>
                <w:rFonts w:eastAsia="宋体"/>
                <w:lang w:eastAsia="zh-CN"/>
              </w:rPr>
              <w:t xml:space="preserve">Ericsson </w:t>
            </w:r>
          </w:p>
          <w:p w14:paraId="517BEBF1" w14:textId="77777777" w:rsidR="003F5126" w:rsidRDefault="00D643E2">
            <w:pPr>
              <w:rPr>
                <w:rFonts w:eastAsia="宋体"/>
                <w:lang w:eastAsia="zh-CN"/>
              </w:rPr>
            </w:pPr>
            <w:r>
              <w:rPr>
                <w:rFonts w:eastAsia="宋体"/>
                <w:lang w:eastAsia="zh-CN"/>
              </w:rPr>
              <w:t>R2-2007670</w:t>
            </w:r>
          </w:p>
        </w:tc>
        <w:tc>
          <w:tcPr>
            <w:tcW w:w="4288" w:type="dxa"/>
          </w:tcPr>
          <w:p w14:paraId="1A174AA1" w14:textId="77777777" w:rsidR="003F5126" w:rsidRDefault="00D643E2">
            <w:pPr>
              <w:rPr>
                <w:lang w:val="en-US" w:eastAsia="zh-CN"/>
              </w:rPr>
            </w:pPr>
            <w:r>
              <w:rPr>
                <w:lang w:val="en-US" w:eastAsia="zh-CN"/>
              </w:rPr>
              <w:t>MN terminated MCG bearer related MDT measurements are configurable in Rel-16 MDT measurements. MCG bearer related measurements associate to LTE node and the corresponding measurements should be available in LTE specification as well. However, that is not the case for the following measurements:</w:t>
            </w:r>
          </w:p>
          <w:p w14:paraId="0A96C04F" w14:textId="77777777" w:rsidR="003F5126" w:rsidRDefault="00D643E2">
            <w:pPr>
              <w:numPr>
                <w:ilvl w:val="0"/>
                <w:numId w:val="8"/>
              </w:numPr>
              <w:ind w:left="32" w:firstLine="0"/>
              <w:contextualSpacing/>
              <w:rPr>
                <w:rFonts w:eastAsia="等线"/>
                <w:lang w:val="en-US" w:eastAsia="zh-CN"/>
              </w:rPr>
            </w:pPr>
            <w:r>
              <w:rPr>
                <w:rFonts w:eastAsia="等线"/>
                <w:kern w:val="2"/>
                <w:lang w:eastAsia="zh-CN"/>
              </w:rPr>
              <w:t>UL PDCP Packet Average Delay per DRB per UE</w:t>
            </w:r>
          </w:p>
          <w:p w14:paraId="545C448E" w14:textId="77777777" w:rsidR="003F5126" w:rsidRDefault="00D643E2">
            <w:pPr>
              <w:numPr>
                <w:ilvl w:val="0"/>
                <w:numId w:val="8"/>
              </w:numPr>
              <w:ind w:left="32" w:firstLine="0"/>
              <w:contextualSpacing/>
              <w:rPr>
                <w:rFonts w:eastAsia="等线"/>
                <w:lang w:val="en-US" w:eastAsia="zh-CN"/>
              </w:rPr>
            </w:pPr>
            <w:r>
              <w:rPr>
                <w:rFonts w:eastAsia="等线"/>
                <w:lang w:val="en-US" w:eastAsia="ja-JP"/>
              </w:rPr>
              <w:t>Average over-the-air interface packet delay in the UL per DRB per UE</w:t>
            </w:r>
          </w:p>
          <w:p w14:paraId="72BEDBB7" w14:textId="77777777" w:rsidR="003F5126" w:rsidRDefault="00D643E2">
            <w:pPr>
              <w:numPr>
                <w:ilvl w:val="0"/>
                <w:numId w:val="8"/>
              </w:numPr>
              <w:ind w:left="32" w:firstLine="0"/>
              <w:contextualSpacing/>
              <w:rPr>
                <w:rFonts w:eastAsia="等线"/>
                <w:lang w:val="en-US" w:eastAsia="zh-CN"/>
              </w:rPr>
            </w:pPr>
            <w:r>
              <w:rPr>
                <w:rFonts w:eastAsia="等线"/>
                <w:lang w:val="en-US" w:eastAsia="ja-JP"/>
              </w:rPr>
              <w:t>Average RLC packet delay in the UL per DRB per UE</w:t>
            </w:r>
          </w:p>
          <w:p w14:paraId="1EFFFD69" w14:textId="77777777" w:rsidR="003F5126" w:rsidRDefault="00D643E2">
            <w:pPr>
              <w:numPr>
                <w:ilvl w:val="0"/>
                <w:numId w:val="8"/>
              </w:numPr>
              <w:ind w:left="32" w:firstLine="0"/>
              <w:contextualSpacing/>
              <w:rPr>
                <w:rFonts w:eastAsia="等线"/>
                <w:lang w:val="en-US" w:eastAsia="zh-CN"/>
              </w:rPr>
            </w:pPr>
            <w:r>
              <w:rPr>
                <w:rFonts w:eastAsia="等线"/>
                <w:lang w:val="en-US" w:eastAsia="ja-JP"/>
              </w:rPr>
              <w:t xml:space="preserve">Average </w:t>
            </w:r>
            <w:r>
              <w:rPr>
                <w:rFonts w:eastAsia="等线"/>
                <w:lang w:val="en-US" w:eastAsia="zh-CN"/>
              </w:rPr>
              <w:t>P</w:t>
            </w:r>
            <w:r>
              <w:rPr>
                <w:rFonts w:eastAsia="等线"/>
                <w:lang w:val="en-US" w:eastAsia="ja-JP"/>
              </w:rPr>
              <w:t>DCP re-ordering delay in the UL per DRB per UE</w:t>
            </w:r>
          </w:p>
          <w:p w14:paraId="5DA9576C"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Observation 1</w:t>
            </w:r>
            <w:r>
              <w:rPr>
                <w:rFonts w:eastAsia="宋体"/>
                <w:b/>
                <w:bCs/>
                <w:lang w:val="en-US" w:eastAsia="zh-CN"/>
              </w:rPr>
              <w:tab/>
              <w:t>Certain measurement definitions that are part of the MDT measurements in EN-DC and introduced for NR are missing for the LTE.</w:t>
            </w:r>
          </w:p>
          <w:p w14:paraId="448B9F81"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Proposal 1</w:t>
            </w:r>
            <w:r>
              <w:rPr>
                <w:rFonts w:eastAsia="宋体"/>
                <w:b/>
                <w:bCs/>
                <w:lang w:val="en-US" w:eastAsia="zh-CN"/>
              </w:rPr>
              <w:tab/>
              <w:t>Introduce UL PDCP Packet Average Delay, Average over-the-air interface packet delay, Average RLC packet delay and Average PDCP re-ordering delay measurements in TS 36.314</w:t>
            </w:r>
          </w:p>
          <w:p w14:paraId="3B72E677" w14:textId="77777777" w:rsidR="003F5126" w:rsidRDefault="00D643E2">
            <w:pPr>
              <w:widowControl w:val="0"/>
              <w:spacing w:afterLines="50" w:after="120" w:line="260" w:lineRule="auto"/>
              <w:jc w:val="both"/>
              <w:rPr>
                <w:rFonts w:eastAsia="宋体"/>
                <w:b/>
                <w:bCs/>
                <w:lang w:val="en-US" w:eastAsia="zh-CN"/>
              </w:rPr>
            </w:pPr>
            <w:r>
              <w:rPr>
                <w:rFonts w:eastAsia="宋体"/>
                <w:b/>
                <w:bCs/>
                <w:lang w:val="en-US" w:eastAsia="zh-CN"/>
              </w:rPr>
              <w:t>Proposal 2</w:t>
            </w:r>
            <w:r>
              <w:rPr>
                <w:rFonts w:eastAsia="宋体"/>
                <w:b/>
                <w:bCs/>
                <w:lang w:val="en-US" w:eastAsia="zh-CN"/>
              </w:rPr>
              <w:tab/>
              <w:t>RAN2 is requested to approve the TPs for TS 36.314 as provided in section 4.</w:t>
            </w:r>
          </w:p>
          <w:p w14:paraId="42002B76" w14:textId="77777777" w:rsidR="003F5126" w:rsidRDefault="003F5126">
            <w:pPr>
              <w:widowControl w:val="0"/>
              <w:spacing w:afterLines="50" w:after="120" w:line="260" w:lineRule="auto"/>
              <w:jc w:val="both"/>
              <w:rPr>
                <w:rFonts w:eastAsia="宋体"/>
                <w:b/>
                <w:bCs/>
                <w:lang w:val="en-US" w:eastAsia="zh-CN"/>
              </w:rPr>
            </w:pPr>
          </w:p>
        </w:tc>
        <w:tc>
          <w:tcPr>
            <w:tcW w:w="10879" w:type="dxa"/>
          </w:tcPr>
          <w:p w14:paraId="1B902B9B" w14:textId="77777777" w:rsidR="003F5126" w:rsidRDefault="00D643E2">
            <w:pPr>
              <w:spacing w:after="0"/>
              <w:rPr>
                <w:lang w:eastAsia="zh-CN"/>
              </w:rPr>
            </w:pPr>
            <w:r>
              <w:t>TP to TS 36.314 and TP to TS 36.331 are quite large, please refer to R2-2007670 and check whether the two TPs are agreeable.</w:t>
            </w:r>
          </w:p>
        </w:tc>
        <w:tc>
          <w:tcPr>
            <w:tcW w:w="4814" w:type="dxa"/>
          </w:tcPr>
          <w:p w14:paraId="04E595B4" w14:textId="77777777" w:rsidR="003F5126" w:rsidRDefault="00D643E2">
            <w:pPr>
              <w:rPr>
                <w:rFonts w:eastAsia="宋体"/>
                <w:b/>
                <w:bCs/>
                <w:lang w:val="en-US" w:eastAsia="zh-CN"/>
              </w:rPr>
            </w:pPr>
            <w:r>
              <w:rPr>
                <w:rFonts w:eastAsia="宋体" w:hint="eastAsia"/>
                <w:b/>
                <w:bCs/>
                <w:lang w:val="en-US" w:eastAsia="zh-CN"/>
              </w:rPr>
              <w:t>CATT: L2M in EN-DC is in R17 scope, could be considered in R17.</w:t>
            </w:r>
          </w:p>
          <w:p w14:paraId="76ACDD4C" w14:textId="77777777" w:rsidR="003F5126" w:rsidRDefault="00D643E2">
            <w:pPr>
              <w:rPr>
                <w:rFonts w:eastAsia="宋体"/>
                <w:b/>
                <w:bCs/>
                <w:lang w:val="en-US" w:eastAsia="zh-CN"/>
              </w:rPr>
            </w:pPr>
            <w:r>
              <w:rPr>
                <w:rFonts w:eastAsia="宋体"/>
                <w:b/>
                <w:bCs/>
                <w:lang w:val="en-US" w:eastAsia="zh-CN"/>
              </w:rPr>
              <w:t>Huawei, HiSilicon: Another option is to make clarifications in TS 38.314 so that these measurements can be applicable for LTE.</w:t>
            </w:r>
          </w:p>
          <w:p w14:paraId="60B2B4AD" w14:textId="77777777" w:rsidR="003F5126" w:rsidRDefault="00D643E2">
            <w:pPr>
              <w:rPr>
                <w:rFonts w:eastAsia="宋体"/>
                <w:b/>
                <w:bCs/>
                <w:lang w:val="en-US" w:eastAsia="zh-CN"/>
              </w:rPr>
            </w:pPr>
            <w:r>
              <w:rPr>
                <w:rFonts w:eastAsia="宋体"/>
                <w:b/>
                <w:bCs/>
                <w:lang w:val="en-US" w:eastAsia="zh-CN"/>
              </w:rPr>
              <w:t>CT: Agree.</w:t>
            </w:r>
          </w:p>
          <w:p w14:paraId="42CA4BA8" w14:textId="77777777" w:rsidR="003F5126" w:rsidRDefault="00D643E2">
            <w:pPr>
              <w:rPr>
                <w:rFonts w:eastAsia="宋体"/>
                <w:b/>
                <w:bCs/>
                <w:lang w:val="en-US" w:eastAsia="zh-CN"/>
              </w:rPr>
            </w:pPr>
            <w:r>
              <w:rPr>
                <w:rFonts w:eastAsia="宋体" w:hint="eastAsia"/>
                <w:b/>
                <w:bCs/>
                <w:lang w:val="en-US" w:eastAsia="zh-CN"/>
              </w:rPr>
              <w:t xml:space="preserve">ZTE: We understands the intention is to allow average delay measurement in MCG terminated MCG bearer in EN-DC, as specified in 38.314, since in MCG terminated MCG bearer MN is EUTRA, and the definition in 36.314 is supposed to be applied. One simple way to handle this would be to </w:t>
            </w:r>
            <w:bookmarkStart w:id="47" w:name="_Hlk49000881"/>
            <w:r>
              <w:rPr>
                <w:rFonts w:eastAsia="宋体" w:hint="eastAsia"/>
                <w:b/>
                <w:bCs/>
                <w:lang w:val="en-US" w:eastAsia="zh-CN"/>
              </w:rPr>
              <w:t>capture a note in 36.314, indicating in case of EN-DC, if average delay measurement is configured, the average delay measurement as specified in 38.314 and 28.552 applies.</w:t>
            </w:r>
          </w:p>
          <w:bookmarkEnd w:id="47"/>
          <w:p w14:paraId="65C53AB4" w14:textId="2AE33D54" w:rsidR="00E65716" w:rsidRDefault="00E65716">
            <w:pPr>
              <w:rPr>
                <w:rFonts w:eastAsia="宋体"/>
                <w:b/>
                <w:bCs/>
                <w:lang w:val="en-US" w:eastAsia="zh-CN"/>
              </w:rPr>
            </w:pPr>
            <w:r>
              <w:rPr>
                <w:rFonts w:eastAsia="宋体"/>
                <w:b/>
                <w:bCs/>
                <w:lang w:val="en-US" w:eastAsia="zh-CN"/>
              </w:rPr>
              <w:t>Ericsson: Agree.</w:t>
            </w:r>
          </w:p>
          <w:p w14:paraId="6AB48113" w14:textId="5C2C1E7D" w:rsidR="0096657D" w:rsidRDefault="0096657D">
            <w:pPr>
              <w:rPr>
                <w:rFonts w:eastAsia="宋体"/>
                <w:b/>
                <w:bCs/>
                <w:lang w:val="en-US" w:eastAsia="zh-CN"/>
              </w:rPr>
            </w:pPr>
            <w:r>
              <w:rPr>
                <w:rFonts w:eastAsia="宋体"/>
                <w:b/>
                <w:bCs/>
                <w:lang w:val="en-US" w:eastAsia="zh-CN"/>
              </w:rPr>
              <w:t>[QC] We are against introducing new measurements after the end of Rel-16 discussions.</w:t>
            </w:r>
            <w:r w:rsidR="00C77C99">
              <w:rPr>
                <w:rFonts w:eastAsia="宋体"/>
                <w:b/>
                <w:bCs/>
                <w:lang w:val="en-US" w:eastAsia="zh-CN"/>
              </w:rPr>
              <w:t xml:space="preserve"> However, it is fine to refer TS 38.314 and</w:t>
            </w:r>
            <w:r w:rsidR="008B7D0C">
              <w:rPr>
                <w:rFonts w:eastAsia="宋体"/>
                <w:b/>
                <w:bCs/>
                <w:lang w:val="en-US" w:eastAsia="zh-CN"/>
              </w:rPr>
              <w:t xml:space="preserve"> TS 28.552 for specific measurements.  </w:t>
            </w:r>
          </w:p>
          <w:p w14:paraId="66F97E2F" w14:textId="77777777" w:rsidR="003F5126" w:rsidRDefault="006B7128">
            <w:pPr>
              <w:rPr>
                <w:rFonts w:eastAsia="宋体"/>
                <w:b/>
                <w:bCs/>
                <w:lang w:val="en-US" w:eastAsia="zh-CN"/>
              </w:rPr>
            </w:pPr>
            <w:r>
              <w:rPr>
                <w:rFonts w:eastAsia="宋体"/>
                <w:b/>
                <w:bCs/>
                <w:lang w:val="en-US" w:eastAsia="zh-CN"/>
              </w:rPr>
              <w:t xml:space="preserve">Nokia: Its ok to use reference </w:t>
            </w:r>
          </w:p>
          <w:p w14:paraId="5A6A00F4" w14:textId="4E363753" w:rsidR="00A70295" w:rsidRDefault="00A70295">
            <w:pPr>
              <w:rPr>
                <w:rFonts w:eastAsia="宋体"/>
                <w:b/>
                <w:bCs/>
                <w:lang w:val="en-US" w:eastAsia="zh-CN"/>
              </w:rPr>
            </w:pPr>
            <w:r>
              <w:rPr>
                <w:rFonts w:eastAsia="宋体"/>
                <w:b/>
                <w:bCs/>
                <w:lang w:val="en-US" w:eastAsia="zh-CN"/>
              </w:rPr>
              <w:t>vivo: Agree to use reference</w:t>
            </w:r>
            <w:r w:rsidR="00534E6E">
              <w:rPr>
                <w:rFonts w:eastAsia="宋体"/>
                <w:b/>
                <w:bCs/>
                <w:lang w:val="en-US" w:eastAsia="zh-CN"/>
              </w:rPr>
              <w:t>.</w:t>
            </w:r>
          </w:p>
        </w:tc>
      </w:tr>
      <w:tr w:rsidR="003F5126" w14:paraId="7F851DCA" w14:textId="77777777">
        <w:tc>
          <w:tcPr>
            <w:tcW w:w="1271" w:type="dxa"/>
          </w:tcPr>
          <w:p w14:paraId="110022BF" w14:textId="77777777" w:rsidR="003F5126" w:rsidRDefault="003F5126">
            <w:pPr>
              <w:rPr>
                <w:rFonts w:eastAsia="宋体"/>
                <w:lang w:eastAsia="zh-CN"/>
              </w:rPr>
            </w:pPr>
          </w:p>
        </w:tc>
        <w:tc>
          <w:tcPr>
            <w:tcW w:w="4288" w:type="dxa"/>
          </w:tcPr>
          <w:p w14:paraId="4D41B8C7" w14:textId="77777777" w:rsidR="003F5126" w:rsidRDefault="003F5126">
            <w:pPr>
              <w:rPr>
                <w:lang w:val="en-US" w:eastAsia="zh-CN"/>
              </w:rPr>
            </w:pPr>
          </w:p>
        </w:tc>
        <w:tc>
          <w:tcPr>
            <w:tcW w:w="10879" w:type="dxa"/>
          </w:tcPr>
          <w:p w14:paraId="6D5A7764" w14:textId="77777777" w:rsidR="003F5126" w:rsidRDefault="00D643E2">
            <w:pPr>
              <w:keepNext/>
              <w:keepLines/>
              <w:spacing w:before="180"/>
              <w:ind w:left="137"/>
              <w:outlineLvl w:val="1"/>
              <w:rPr>
                <w:rFonts w:ascii="Arial" w:eastAsia="等线" w:hAnsi="Arial"/>
                <w:b/>
                <w:bCs/>
                <w:color w:val="FF0000"/>
                <w:szCs w:val="11"/>
                <w:lang w:eastAsia="zh-CN"/>
              </w:rPr>
            </w:pPr>
            <w:r>
              <w:rPr>
                <w:rFonts w:ascii="Arial" w:eastAsia="等线" w:hAnsi="Arial" w:hint="eastAsia"/>
                <w:b/>
                <w:bCs/>
                <w:color w:val="FF0000"/>
                <w:szCs w:val="11"/>
                <w:lang w:eastAsia="zh-CN"/>
              </w:rPr>
              <w:t>E</w:t>
            </w:r>
            <w:r>
              <w:rPr>
                <w:rFonts w:ascii="Arial" w:eastAsia="等线" w:hAnsi="Arial"/>
                <w:b/>
                <w:bCs/>
                <w:color w:val="FF0000"/>
                <w:szCs w:val="11"/>
                <w:lang w:eastAsia="zh-CN"/>
              </w:rPr>
              <w:t>ditor note: In case any company proposes a different TP, please add the new TP here.</w:t>
            </w:r>
          </w:p>
          <w:p w14:paraId="42A33402" w14:textId="77777777" w:rsidR="003F5126" w:rsidRDefault="003F5126">
            <w:pPr>
              <w:keepNext/>
              <w:keepLines/>
              <w:spacing w:before="180"/>
              <w:ind w:left="-5" w:hanging="5"/>
              <w:outlineLvl w:val="1"/>
              <w:rPr>
                <w:rFonts w:ascii="Arial" w:eastAsia="等线" w:hAnsi="Arial"/>
                <w:sz w:val="32"/>
                <w:lang w:eastAsia="zh-CN"/>
              </w:rPr>
            </w:pPr>
          </w:p>
        </w:tc>
        <w:tc>
          <w:tcPr>
            <w:tcW w:w="4814" w:type="dxa"/>
          </w:tcPr>
          <w:p w14:paraId="0A0F1429" w14:textId="77777777" w:rsidR="003F5126" w:rsidRDefault="003F5126">
            <w:pPr>
              <w:rPr>
                <w:rFonts w:eastAsia="宋体"/>
                <w:b/>
                <w:bCs/>
                <w:lang w:val="en-US" w:eastAsia="zh-CN"/>
              </w:rPr>
            </w:pPr>
          </w:p>
        </w:tc>
      </w:tr>
    </w:tbl>
    <w:p w14:paraId="30D4D7BA" w14:textId="33F96B39" w:rsidR="003F5126" w:rsidRDefault="00624D90">
      <w:pPr>
        <w:rPr>
          <w:rFonts w:eastAsia="宋体"/>
          <w:lang w:eastAsia="zh-CN"/>
        </w:rPr>
      </w:pPr>
      <w:r>
        <w:rPr>
          <w:rFonts w:eastAsia="宋体"/>
          <w:lang w:eastAsia="zh-CN"/>
        </w:rPr>
        <w:t>Summary:</w:t>
      </w:r>
    </w:p>
    <w:p w14:paraId="029326B4" w14:textId="1C1AE85F" w:rsidR="00624D90" w:rsidRDefault="00624D90">
      <w:pPr>
        <w:rPr>
          <w:rFonts w:eastAsia="宋体"/>
          <w:lang w:eastAsia="zh-CN"/>
        </w:rPr>
      </w:pPr>
      <w:r>
        <w:rPr>
          <w:rFonts w:eastAsia="宋体" w:hint="eastAsia"/>
          <w:lang w:eastAsia="zh-CN"/>
        </w:rPr>
        <w:t>A</w:t>
      </w:r>
      <w:r>
        <w:rPr>
          <w:rFonts w:eastAsia="宋体"/>
          <w:lang w:eastAsia="zh-CN"/>
        </w:rPr>
        <w:t>gree with the TP: CT, Ericsson</w:t>
      </w:r>
    </w:p>
    <w:p w14:paraId="201F98B0" w14:textId="02B9107C" w:rsidR="00624D90" w:rsidRDefault="00624D90">
      <w:pPr>
        <w:rPr>
          <w:rFonts w:eastAsia="宋体"/>
          <w:lang w:eastAsia="zh-CN"/>
        </w:rPr>
      </w:pPr>
      <w:r>
        <w:rPr>
          <w:rFonts w:eastAsia="宋体" w:hint="eastAsia"/>
          <w:lang w:eastAsia="zh-CN"/>
        </w:rPr>
        <w:t>P</w:t>
      </w:r>
      <w:r>
        <w:rPr>
          <w:rFonts w:eastAsia="宋体"/>
          <w:lang w:eastAsia="zh-CN"/>
        </w:rPr>
        <w:t>ostpone to R17: CATT</w:t>
      </w:r>
    </w:p>
    <w:p w14:paraId="10BA08F1" w14:textId="72BB06D2" w:rsidR="00624D90" w:rsidRDefault="00624D90">
      <w:pPr>
        <w:rPr>
          <w:rFonts w:eastAsia="宋体"/>
          <w:lang w:eastAsia="zh-CN"/>
        </w:rPr>
      </w:pPr>
      <w:r>
        <w:rPr>
          <w:rFonts w:eastAsia="宋体" w:hint="eastAsia"/>
          <w:lang w:eastAsia="zh-CN"/>
        </w:rPr>
        <w:t>H</w:t>
      </w:r>
      <w:r>
        <w:rPr>
          <w:rFonts w:eastAsia="宋体"/>
          <w:lang w:eastAsia="zh-CN"/>
        </w:rPr>
        <w:t xml:space="preserve">uawei propose to make </w:t>
      </w:r>
      <w:r w:rsidRPr="00624D90">
        <w:rPr>
          <w:rFonts w:eastAsia="宋体"/>
          <w:lang w:eastAsia="zh-CN"/>
        </w:rPr>
        <w:t>clarifications in TS 38.314 so that these measurements can be applicable for LTE</w:t>
      </w:r>
    </w:p>
    <w:p w14:paraId="351036FC" w14:textId="77777777" w:rsidR="00182306" w:rsidRDefault="00624D90">
      <w:pPr>
        <w:rPr>
          <w:rFonts w:eastAsia="宋体"/>
          <w:lang w:eastAsia="zh-CN"/>
        </w:rPr>
      </w:pPr>
      <w:r>
        <w:rPr>
          <w:rFonts w:eastAsia="宋体" w:hint="eastAsia"/>
          <w:lang w:eastAsia="zh-CN"/>
        </w:rPr>
        <w:lastRenderedPageBreak/>
        <w:t>Z</w:t>
      </w:r>
      <w:r>
        <w:rPr>
          <w:rFonts w:eastAsia="宋体"/>
          <w:lang w:eastAsia="zh-CN"/>
        </w:rPr>
        <w:t xml:space="preserve">TE propose to </w:t>
      </w:r>
      <w:r w:rsidRPr="00624D90">
        <w:rPr>
          <w:rFonts w:eastAsia="宋体"/>
          <w:lang w:eastAsia="zh-CN"/>
        </w:rPr>
        <w:t>capture a note in 36.314, indicating in case of EN-DC, if average delay measurement is configured, the average delay measurement as specified in 38.314 and 28.552 applies.</w:t>
      </w:r>
      <w:r w:rsidR="006F477B">
        <w:rPr>
          <w:rFonts w:eastAsia="宋体"/>
          <w:lang w:eastAsia="zh-CN"/>
        </w:rPr>
        <w:t xml:space="preserve"> </w:t>
      </w:r>
    </w:p>
    <w:p w14:paraId="0C018E38" w14:textId="03D5EFF8" w:rsidR="00624D90" w:rsidRPr="00624D90" w:rsidRDefault="006F477B">
      <w:pPr>
        <w:rPr>
          <w:rFonts w:eastAsia="宋体"/>
          <w:lang w:val="en-US" w:eastAsia="zh-CN"/>
        </w:rPr>
      </w:pPr>
      <w:r>
        <w:rPr>
          <w:rFonts w:eastAsia="宋体"/>
          <w:lang w:eastAsia="zh-CN"/>
        </w:rPr>
        <w:t>QC, Nokia, vivo agree</w:t>
      </w:r>
      <w:r w:rsidR="00182306">
        <w:rPr>
          <w:rFonts w:eastAsia="宋体"/>
          <w:lang w:eastAsia="zh-CN"/>
        </w:rPr>
        <w:t xml:space="preserve"> to use reference.</w:t>
      </w:r>
    </w:p>
    <w:p w14:paraId="7064D275" w14:textId="58896232" w:rsidR="003F5126" w:rsidRDefault="006F477B">
      <w:pPr>
        <w:rPr>
          <w:rFonts w:eastAsia="宋体"/>
          <w:lang w:eastAsia="zh-CN"/>
        </w:rPr>
      </w:pPr>
      <w:r>
        <w:rPr>
          <w:rFonts w:eastAsia="宋体"/>
          <w:lang w:eastAsia="zh-CN"/>
        </w:rPr>
        <w:t xml:space="preserve">Rapporteur suggest </w:t>
      </w:r>
      <w:r w:rsidR="00363041">
        <w:rPr>
          <w:rFonts w:eastAsia="宋体"/>
          <w:lang w:eastAsia="zh-CN"/>
        </w:rPr>
        <w:t>RAN2 to discuss how to capture the reference</w:t>
      </w:r>
      <w:r w:rsidR="001579B7">
        <w:rPr>
          <w:rFonts w:eastAsia="宋体"/>
          <w:lang w:eastAsia="zh-CN"/>
        </w:rPr>
        <w:t>.</w:t>
      </w:r>
    </w:p>
    <w:p w14:paraId="0103D2D9" w14:textId="4A61D713" w:rsidR="00363041" w:rsidRDefault="006F477B">
      <w:pPr>
        <w:rPr>
          <w:rFonts w:eastAsia="宋体"/>
          <w:b/>
          <w:bCs/>
          <w:lang w:eastAsia="zh-CN"/>
        </w:rPr>
      </w:pPr>
      <w:r w:rsidRPr="00182306">
        <w:rPr>
          <w:rFonts w:eastAsia="宋体"/>
          <w:b/>
          <w:bCs/>
          <w:lang w:eastAsia="zh-CN"/>
        </w:rPr>
        <w:t xml:space="preserve">[cat b]Proposal 8: </w:t>
      </w:r>
      <w:r w:rsidR="00363041">
        <w:rPr>
          <w:rFonts w:eastAsia="宋体"/>
          <w:b/>
          <w:bCs/>
          <w:lang w:eastAsia="zh-CN"/>
        </w:rPr>
        <w:t xml:space="preserve">RAN2 to discuss how to support delay measurement for EN-DC </w:t>
      </w:r>
      <w:r w:rsidR="00363041" w:rsidRPr="00363041">
        <w:rPr>
          <w:rFonts w:eastAsia="宋体"/>
          <w:b/>
          <w:bCs/>
          <w:lang w:eastAsia="zh-CN"/>
        </w:rPr>
        <w:t xml:space="preserve">MN terminated </w:t>
      </w:r>
      <w:r w:rsidR="00363041">
        <w:rPr>
          <w:rFonts w:eastAsia="宋体"/>
          <w:b/>
          <w:bCs/>
          <w:lang w:eastAsia="zh-CN"/>
        </w:rPr>
        <w:t>MCG bearer:</w:t>
      </w:r>
    </w:p>
    <w:p w14:paraId="6BDE7CDF" w14:textId="64F42E7E" w:rsidR="006F477B" w:rsidRDefault="00363041">
      <w:pPr>
        <w:rPr>
          <w:rFonts w:eastAsia="宋体"/>
          <w:b/>
          <w:bCs/>
          <w:lang w:eastAsia="zh-CN"/>
        </w:rPr>
      </w:pPr>
      <w:r>
        <w:rPr>
          <w:rFonts w:eastAsia="宋体"/>
          <w:b/>
          <w:bCs/>
          <w:lang w:eastAsia="zh-CN"/>
        </w:rPr>
        <w:t xml:space="preserve">Option 1: </w:t>
      </w:r>
      <w:r w:rsidR="00182306">
        <w:rPr>
          <w:rFonts w:eastAsia="宋体"/>
          <w:b/>
          <w:bCs/>
          <w:lang w:eastAsia="zh-CN"/>
        </w:rPr>
        <w:t>C</w:t>
      </w:r>
      <w:r w:rsidR="006F477B" w:rsidRPr="00182306">
        <w:rPr>
          <w:rFonts w:eastAsia="宋体"/>
          <w:b/>
          <w:bCs/>
          <w:lang w:eastAsia="zh-CN"/>
        </w:rPr>
        <w:t>apture a note in 36.314, indicating in case of EN-DC, if average delay measurement is configured, the average delay measurement as specified in 38.314 and 28.552 applies.</w:t>
      </w:r>
    </w:p>
    <w:p w14:paraId="06A87849" w14:textId="3EFC8C9B" w:rsidR="00363041" w:rsidRDefault="00363041">
      <w:pPr>
        <w:rPr>
          <w:rFonts w:eastAsia="宋体"/>
          <w:b/>
          <w:bCs/>
          <w:lang w:eastAsia="zh-CN"/>
        </w:rPr>
      </w:pPr>
      <w:r w:rsidRPr="00363041">
        <w:rPr>
          <w:rFonts w:eastAsia="宋体" w:hint="eastAsia"/>
          <w:b/>
          <w:bCs/>
          <w:lang w:eastAsia="zh-CN"/>
        </w:rPr>
        <w:t>O</w:t>
      </w:r>
      <w:r w:rsidRPr="00363041">
        <w:rPr>
          <w:rFonts w:eastAsia="宋体"/>
          <w:b/>
          <w:bCs/>
          <w:lang w:eastAsia="zh-CN"/>
        </w:rPr>
        <w:t>ption 2: Make clarifications in TS 38.314 so that these measurements can be applicable for LTE.</w:t>
      </w:r>
    </w:p>
    <w:p w14:paraId="79AAF52A" w14:textId="7CFEFC33" w:rsidR="00B41128" w:rsidRPr="00363041" w:rsidRDefault="00B41128">
      <w:pPr>
        <w:rPr>
          <w:rFonts w:eastAsia="宋体"/>
          <w:b/>
          <w:bCs/>
          <w:lang w:eastAsia="zh-CN"/>
        </w:rPr>
      </w:pPr>
      <w:r>
        <w:rPr>
          <w:rFonts w:eastAsia="宋体"/>
          <w:b/>
          <w:bCs/>
          <w:lang w:eastAsia="zh-CN"/>
        </w:rPr>
        <w:t>QC</w:t>
      </w:r>
      <w:r w:rsidR="004F57C9">
        <w:rPr>
          <w:rFonts w:eastAsia="宋体"/>
          <w:b/>
          <w:bCs/>
          <w:lang w:eastAsia="zh-CN"/>
        </w:rPr>
        <w:t>:</w:t>
      </w:r>
      <w:r>
        <w:rPr>
          <w:rFonts w:eastAsia="宋体"/>
          <w:b/>
          <w:bCs/>
          <w:lang w:eastAsia="zh-CN"/>
        </w:rPr>
        <w:t xml:space="preserve"> Con</w:t>
      </w:r>
      <w:r w:rsidR="00B42A81">
        <w:rPr>
          <w:rFonts w:eastAsia="宋体"/>
          <w:b/>
          <w:bCs/>
          <w:lang w:eastAsia="zh-CN"/>
        </w:rPr>
        <w:t xml:space="preserve">versing to a </w:t>
      </w:r>
      <w:r w:rsidR="00D11C01">
        <w:rPr>
          <w:rFonts w:eastAsia="宋体"/>
          <w:b/>
          <w:bCs/>
          <w:lang w:eastAsia="zh-CN"/>
        </w:rPr>
        <w:t xml:space="preserve">clarification in </w:t>
      </w:r>
      <w:r w:rsidR="00A945FC">
        <w:rPr>
          <w:rFonts w:eastAsia="宋体"/>
          <w:b/>
          <w:bCs/>
          <w:lang w:eastAsia="zh-CN"/>
        </w:rPr>
        <w:t>“</w:t>
      </w:r>
      <w:r w:rsidR="00D11C01">
        <w:rPr>
          <w:rFonts w:eastAsia="宋体"/>
          <w:b/>
          <w:bCs/>
          <w:lang w:eastAsia="zh-CN"/>
        </w:rPr>
        <w:t>TS 38.31</w:t>
      </w:r>
      <w:r w:rsidR="00A945FC">
        <w:rPr>
          <w:rFonts w:eastAsia="宋体"/>
          <w:b/>
          <w:bCs/>
          <w:lang w:eastAsia="zh-CN"/>
        </w:rPr>
        <w:t xml:space="preserve">4 </w:t>
      </w:r>
      <w:r w:rsidR="00A945FC" w:rsidRPr="00363041">
        <w:rPr>
          <w:rFonts w:eastAsia="宋体"/>
          <w:b/>
          <w:bCs/>
          <w:lang w:eastAsia="zh-CN"/>
        </w:rPr>
        <w:t>so that these measurements can be applicable for LTE</w:t>
      </w:r>
      <w:r w:rsidR="00A945FC">
        <w:rPr>
          <w:rFonts w:eastAsia="宋体"/>
          <w:b/>
          <w:bCs/>
          <w:lang w:eastAsia="zh-CN"/>
        </w:rPr>
        <w:t>” may be difficult and may require further study. In our opinion</w:t>
      </w:r>
      <w:r w:rsidR="004F57C9">
        <w:rPr>
          <w:rFonts w:eastAsia="宋体"/>
          <w:b/>
          <w:bCs/>
          <w:lang w:eastAsia="zh-CN"/>
        </w:rPr>
        <w:t>, a note in TS 38.314 is an easy and fast solution.</w:t>
      </w:r>
      <w:r w:rsidR="00A945FC">
        <w:rPr>
          <w:rFonts w:eastAsia="宋体"/>
          <w:b/>
          <w:bCs/>
          <w:lang w:eastAsia="zh-CN"/>
        </w:rPr>
        <w:t xml:space="preserve">  </w:t>
      </w:r>
      <w:r w:rsidR="00B42A81">
        <w:rPr>
          <w:rFonts w:eastAsia="宋体"/>
          <w:b/>
          <w:bCs/>
          <w:lang w:eastAsia="zh-CN"/>
        </w:rPr>
        <w:t xml:space="preserve"> </w:t>
      </w:r>
    </w:p>
    <w:p w14:paraId="66EAD52D" w14:textId="77777777" w:rsidR="003F5126" w:rsidRDefault="00D643E2">
      <w:pPr>
        <w:pStyle w:val="2"/>
        <w:rPr>
          <w:lang w:eastAsia="zh-CN"/>
        </w:rPr>
      </w:pPr>
      <w:r>
        <w:rPr>
          <w:lang w:eastAsia="zh-CN"/>
        </w:rPr>
        <w:t>2.5</w:t>
      </w:r>
      <w:r>
        <w:rPr>
          <w:lang w:eastAsia="zh-CN"/>
        </w:rPr>
        <w:tab/>
        <w:t>Support per PLMN granularity for L2M</w:t>
      </w:r>
    </w:p>
    <w:tbl>
      <w:tblPr>
        <w:tblStyle w:val="af5"/>
        <w:tblW w:w="21252" w:type="dxa"/>
        <w:tblLayout w:type="fixed"/>
        <w:tblLook w:val="04A0" w:firstRow="1" w:lastRow="0" w:firstColumn="1" w:lastColumn="0" w:noHBand="0" w:noVBand="1"/>
      </w:tblPr>
      <w:tblGrid>
        <w:gridCol w:w="1271"/>
        <w:gridCol w:w="4288"/>
        <w:gridCol w:w="10879"/>
        <w:gridCol w:w="4814"/>
      </w:tblGrid>
      <w:tr w:rsidR="003F5126" w14:paraId="18B5725B" w14:textId="77777777">
        <w:tc>
          <w:tcPr>
            <w:tcW w:w="1271" w:type="dxa"/>
          </w:tcPr>
          <w:p w14:paraId="5A011728"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76E24460"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616617D3" w14:textId="77777777" w:rsidR="003F5126" w:rsidRDefault="00D643E2">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24ACEAB9" w14:textId="77777777" w:rsidR="003F5126" w:rsidRDefault="00D643E2">
            <w:pPr>
              <w:rPr>
                <w:rFonts w:eastAsia="宋体"/>
                <w:b/>
                <w:bCs/>
                <w:lang w:eastAsia="zh-CN"/>
              </w:rPr>
            </w:pPr>
            <w:r>
              <w:rPr>
                <w:rFonts w:eastAsia="宋体"/>
                <w:b/>
                <w:bCs/>
                <w:lang w:eastAsia="zh-CN"/>
              </w:rPr>
              <w:t xml:space="preserve">Comments </w:t>
            </w:r>
          </w:p>
        </w:tc>
      </w:tr>
      <w:tr w:rsidR="003F5126" w14:paraId="622FDCFB" w14:textId="77777777">
        <w:tc>
          <w:tcPr>
            <w:tcW w:w="1271" w:type="dxa"/>
          </w:tcPr>
          <w:p w14:paraId="03F0DAEA" w14:textId="77777777" w:rsidR="003F5126" w:rsidRDefault="00D643E2">
            <w:pPr>
              <w:rPr>
                <w:rFonts w:eastAsia="宋体"/>
                <w:lang w:eastAsia="zh-CN"/>
              </w:rPr>
            </w:pPr>
            <w:r>
              <w:rPr>
                <w:rFonts w:eastAsia="宋体"/>
                <w:lang w:eastAsia="zh-CN"/>
              </w:rPr>
              <w:t xml:space="preserve">CMCC </w:t>
            </w:r>
          </w:p>
          <w:p w14:paraId="4A0AEBEB" w14:textId="77777777" w:rsidR="003F5126" w:rsidRDefault="00D643E2">
            <w:pPr>
              <w:rPr>
                <w:rFonts w:eastAsia="宋体"/>
                <w:lang w:eastAsia="zh-CN"/>
              </w:rPr>
            </w:pPr>
            <w:r>
              <w:rPr>
                <w:rFonts w:eastAsia="宋体"/>
                <w:lang w:eastAsia="zh-CN"/>
              </w:rPr>
              <w:t>R2-2007422</w:t>
            </w:r>
          </w:p>
          <w:p w14:paraId="200976F5" w14:textId="77777777" w:rsidR="003F5126" w:rsidRDefault="00D643E2">
            <w:pPr>
              <w:rPr>
                <w:rFonts w:eastAsia="宋体"/>
                <w:lang w:eastAsia="zh-CN"/>
              </w:rPr>
            </w:pPr>
            <w:r>
              <w:rPr>
                <w:rFonts w:eastAsia="宋体"/>
                <w:lang w:eastAsia="zh-CN"/>
              </w:rPr>
              <w:t>R2-2007423</w:t>
            </w:r>
          </w:p>
        </w:tc>
        <w:tc>
          <w:tcPr>
            <w:tcW w:w="4288" w:type="dxa"/>
          </w:tcPr>
          <w:p w14:paraId="26254DA7" w14:textId="77777777" w:rsidR="003F5126" w:rsidRDefault="00D643E2">
            <w:pPr>
              <w:rPr>
                <w:rFonts w:ascii="Arial" w:eastAsia="宋体" w:hAnsi="Arial" w:cs="Arial"/>
                <w:lang w:eastAsia="zh-CN"/>
              </w:rPr>
            </w:pPr>
            <w:r>
              <w:rPr>
                <w:rFonts w:ascii="Arial" w:eastAsia="宋体" w:hAnsi="Arial" w:cs="Arial"/>
                <w:lang w:eastAsia="zh-CN"/>
              </w:rPr>
              <w:t>From network maintenance point of view, in order to have a clear view on the performance and resource occupation for different operators by the shared RAN, it is desirable to introduce the per PLMN granularity for L2M.</w:t>
            </w:r>
          </w:p>
          <w:p w14:paraId="0020BF70" w14:textId="77777777" w:rsidR="003F5126" w:rsidRDefault="00D643E2">
            <w:pPr>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example, number of active UE per PLMN can indicate the UE ratio for the RAN sharing operators. RAN part of packet delay per DRB (or we can say per m5QI) per PLMN can be used to check whether the different operators achieve the expected performance.</w:t>
            </w:r>
          </w:p>
          <w:p w14:paraId="035CCEE8" w14:textId="77777777" w:rsidR="003F5126" w:rsidRDefault="00D643E2">
            <w:pPr>
              <w:rPr>
                <w:rFonts w:ascii="Arial" w:eastAsia="宋体" w:hAnsi="Arial" w:cs="Arial"/>
                <w:b/>
                <w:bCs/>
                <w:lang w:eastAsia="zh-CN"/>
              </w:rPr>
            </w:pPr>
            <w:r>
              <w:rPr>
                <w:rFonts w:ascii="Arial" w:eastAsia="宋体" w:hAnsi="Arial" w:cs="Arial" w:hint="eastAsia"/>
                <w:b/>
                <w:bCs/>
                <w:lang w:eastAsia="zh-CN"/>
              </w:rPr>
              <w:t>P</w:t>
            </w:r>
            <w:r>
              <w:rPr>
                <w:rFonts w:ascii="Arial" w:eastAsia="宋体" w:hAnsi="Arial" w:cs="Arial"/>
                <w:b/>
                <w:bCs/>
                <w:lang w:eastAsia="zh-CN"/>
              </w:rPr>
              <w:t>roposal 1: All the measurements defined in TS 38.314 and RAN part of measurements defined in TS 28.552 can be calculated at per PLMN ID level by network implementation.</w:t>
            </w:r>
          </w:p>
          <w:p w14:paraId="1A7A5BFF" w14:textId="77777777" w:rsidR="003F5126" w:rsidRDefault="00D643E2">
            <w:pPr>
              <w:rPr>
                <w:rFonts w:ascii="Arial" w:eastAsia="宋体" w:hAnsi="Arial" w:cs="Arial"/>
                <w:lang w:eastAsia="zh-CN"/>
              </w:rPr>
            </w:pPr>
            <w:r>
              <w:rPr>
                <w:rFonts w:ascii="Arial" w:eastAsia="宋体" w:hAnsi="Arial" w:cs="Arial"/>
                <w:lang w:eastAsia="zh-CN"/>
              </w:rPr>
              <w:t>Considering the 5G SA network is now under deployment in this year and next year, it is desirable to introduce the per PLMN ID level L2M in Rel-16 TS 38.314.</w:t>
            </w:r>
          </w:p>
          <w:p w14:paraId="632812F2" w14:textId="77777777" w:rsidR="003F5126" w:rsidRDefault="00D643E2">
            <w:pPr>
              <w:rPr>
                <w:rFonts w:ascii="Arial" w:eastAsia="宋体" w:hAnsi="Arial" w:cs="Arial"/>
                <w:b/>
                <w:bCs/>
                <w:lang w:eastAsia="zh-CN"/>
              </w:rPr>
            </w:pPr>
            <w:r>
              <w:rPr>
                <w:rFonts w:ascii="Arial" w:eastAsia="宋体" w:hAnsi="Arial" w:cs="Arial" w:hint="eastAsia"/>
                <w:b/>
                <w:bCs/>
                <w:lang w:eastAsia="zh-CN"/>
              </w:rPr>
              <w:t>P</w:t>
            </w:r>
            <w:r>
              <w:rPr>
                <w:rFonts w:ascii="Arial" w:eastAsia="宋体" w:hAnsi="Arial" w:cs="Arial"/>
                <w:b/>
                <w:bCs/>
                <w:lang w:eastAsia="zh-CN"/>
              </w:rPr>
              <w:t>roposal 2: Agree the corresponding Rel-16 CR.</w:t>
            </w:r>
          </w:p>
        </w:tc>
        <w:tc>
          <w:tcPr>
            <w:tcW w:w="10879" w:type="dxa"/>
          </w:tcPr>
          <w:p w14:paraId="136BC89D" w14:textId="77777777" w:rsidR="003F5126" w:rsidRDefault="00D643E2">
            <w:pPr>
              <w:spacing w:after="0"/>
              <w:rPr>
                <w:b/>
                <w:bCs/>
                <w:sz w:val="32"/>
                <w:szCs w:val="32"/>
                <w:lang w:eastAsia="zh-CN"/>
              </w:rPr>
            </w:pPr>
            <w:r>
              <w:rPr>
                <w:rFonts w:hint="eastAsia"/>
                <w:b/>
                <w:bCs/>
                <w:sz w:val="32"/>
                <w:szCs w:val="32"/>
                <w:lang w:eastAsia="zh-CN"/>
              </w:rPr>
              <w:t>C</w:t>
            </w:r>
            <w:r>
              <w:rPr>
                <w:b/>
                <w:bCs/>
                <w:sz w:val="32"/>
                <w:szCs w:val="32"/>
                <w:lang w:eastAsia="zh-CN"/>
              </w:rPr>
              <w:t>R for TS 38.314</w:t>
            </w:r>
          </w:p>
          <w:p w14:paraId="28FBE00A" w14:textId="77777777" w:rsidR="003F5126" w:rsidRDefault="00D643E2">
            <w:pPr>
              <w:keepNext/>
              <w:keepLines/>
              <w:pBdr>
                <w:top w:val="single" w:sz="12" w:space="3" w:color="auto"/>
              </w:pBdr>
              <w:spacing w:before="240"/>
              <w:ind w:left="1134" w:hanging="1134"/>
              <w:outlineLvl w:val="0"/>
              <w:rPr>
                <w:rFonts w:ascii="Arial" w:eastAsia="等线" w:hAnsi="Arial"/>
                <w:sz w:val="36"/>
              </w:rPr>
            </w:pPr>
            <w:bookmarkStart w:id="48" w:name="_Toc527969756"/>
            <w:bookmarkStart w:id="49" w:name="_Toc23029790"/>
            <w:bookmarkStart w:id="50" w:name="_Toc22986229"/>
            <w:bookmarkStart w:id="51" w:name="_Toc22987257"/>
            <w:bookmarkStart w:id="52" w:name="_Toc43234898"/>
            <w:bookmarkStart w:id="53" w:name="_Toc43242690"/>
            <w:bookmarkStart w:id="54" w:name="_Toc46328555"/>
            <w:bookmarkStart w:id="55" w:name="_Toc12750912"/>
            <w:bookmarkStart w:id="56" w:name="_Toc29382277"/>
            <w:bookmarkStart w:id="57" w:name="_Toc37093394"/>
            <w:bookmarkStart w:id="58" w:name="_Toc37238670"/>
            <w:bookmarkStart w:id="59" w:name="_Toc37238784"/>
            <w:r>
              <w:rPr>
                <w:rFonts w:ascii="Arial" w:eastAsia="等线" w:hAnsi="Arial"/>
                <w:sz w:val="36"/>
              </w:rPr>
              <w:t>4</w:t>
            </w:r>
            <w:r>
              <w:rPr>
                <w:rFonts w:ascii="Arial" w:eastAsia="等线" w:hAnsi="Arial"/>
                <w:sz w:val="36"/>
              </w:rPr>
              <w:tab/>
            </w:r>
            <w:bookmarkEnd w:id="48"/>
            <w:r>
              <w:rPr>
                <w:rFonts w:ascii="Arial" w:eastAsia="等线" w:hAnsi="Arial"/>
                <w:sz w:val="36"/>
              </w:rPr>
              <w:t>Layer 2 measurements</w:t>
            </w:r>
            <w:bookmarkEnd w:id="49"/>
            <w:bookmarkEnd w:id="50"/>
            <w:bookmarkEnd w:id="51"/>
            <w:bookmarkEnd w:id="52"/>
            <w:bookmarkEnd w:id="53"/>
            <w:bookmarkEnd w:id="54"/>
          </w:p>
          <w:p w14:paraId="61CEB187" w14:textId="77777777" w:rsidR="003F5126" w:rsidRDefault="00D643E2">
            <w:pPr>
              <w:keepNext/>
              <w:keepLines/>
              <w:spacing w:before="180"/>
              <w:ind w:left="1134" w:hanging="1134"/>
              <w:outlineLvl w:val="1"/>
              <w:rPr>
                <w:rFonts w:ascii="Arial" w:eastAsia="等线" w:hAnsi="Arial"/>
                <w:sz w:val="32"/>
                <w:lang w:eastAsia="zh-CN"/>
              </w:rPr>
            </w:pPr>
            <w:bookmarkStart w:id="60" w:name="_Toc46328556"/>
            <w:r>
              <w:rPr>
                <w:rFonts w:ascii="Arial" w:eastAsia="等线" w:hAnsi="Arial"/>
                <w:sz w:val="32"/>
                <w:lang w:eastAsia="ja-JP"/>
              </w:rPr>
              <w:t>4.1</w:t>
            </w:r>
            <w:r>
              <w:rPr>
                <w:rFonts w:ascii="Arial" w:eastAsia="等线" w:hAnsi="Arial"/>
                <w:sz w:val="32"/>
                <w:lang w:eastAsia="ja-JP"/>
              </w:rPr>
              <w:tab/>
            </w:r>
            <w:r>
              <w:rPr>
                <w:rFonts w:ascii="Arial" w:eastAsia="等线" w:hAnsi="Arial"/>
                <w:sz w:val="32"/>
                <w:lang w:eastAsia="zh-CN"/>
              </w:rPr>
              <w:t>Ge</w:t>
            </w:r>
            <w:r>
              <w:rPr>
                <w:rFonts w:ascii="Arial" w:eastAsia="等线" w:hAnsi="Arial"/>
                <w:sz w:val="32"/>
                <w:lang w:eastAsia="ja-JP"/>
              </w:rPr>
              <w:t>neral</w:t>
            </w:r>
            <w:bookmarkEnd w:id="60"/>
          </w:p>
          <w:p w14:paraId="517D7656" w14:textId="77777777" w:rsidR="003F5126" w:rsidRDefault="00D643E2">
            <w:pPr>
              <w:rPr>
                <w:rFonts w:eastAsia="宋体"/>
                <w:lang w:eastAsia="zh-CN"/>
              </w:rPr>
            </w:pPr>
            <w:r>
              <w:rPr>
                <w:rFonts w:eastAsia="等线"/>
                <w:lang w:eastAsia="zh-CN"/>
              </w:rPr>
              <w:t xml:space="preserve">All the per DRB per cell measurements and per DRB per UE measurements can be aggregated into per QoS level per cell </w:t>
            </w:r>
            <w:ins w:id="61" w:author="CMCC-Ningyu" w:date="2020-08-04T11:40:00Z">
              <w:r>
                <w:rPr>
                  <w:rFonts w:eastAsia="等线"/>
                  <w:lang w:eastAsia="zh-CN"/>
                </w:rPr>
                <w:t xml:space="preserve">and per PLMN ID per QoS level per cell </w:t>
              </w:r>
            </w:ins>
            <w:r>
              <w:rPr>
                <w:rFonts w:eastAsia="等线"/>
                <w:lang w:eastAsia="zh-CN"/>
              </w:rPr>
              <w:t>by network implementation.</w:t>
            </w:r>
            <w:ins w:id="62" w:author="CMCC-Ningyu" w:date="2020-08-04T11:42:00Z">
              <w:r>
                <w:rPr>
                  <w:rFonts w:eastAsia="宋体"/>
                  <w:lang w:eastAsia="zh-CN"/>
                </w:rPr>
                <w:t xml:space="preserve"> All the performance measurements for gNB defined in TS 28.552 [2] 5</w:t>
              </w:r>
            </w:ins>
            <w:ins w:id="63" w:author="CMCC-Ningyu" w:date="2020-08-04T11:43:00Z">
              <w:r>
                <w:rPr>
                  <w:rFonts w:eastAsia="宋体"/>
                  <w:lang w:eastAsia="zh-CN"/>
                </w:rPr>
                <w:t xml:space="preserve">.1 </w:t>
              </w:r>
            </w:ins>
            <w:ins w:id="64" w:author="CMCC-Ningyu" w:date="2020-08-04T11:42:00Z">
              <w:r>
                <w:rPr>
                  <w:rFonts w:eastAsia="等线"/>
                  <w:lang w:eastAsia="zh-CN"/>
                </w:rPr>
                <w:t xml:space="preserve">can be </w:t>
              </w:r>
            </w:ins>
            <w:ins w:id="65" w:author="CMCC-Ningyu" w:date="2020-08-04T11:43:00Z">
              <w:r>
                <w:rPr>
                  <w:rFonts w:eastAsia="等线"/>
                  <w:lang w:eastAsia="zh-CN"/>
                </w:rPr>
                <w:t>calculated</w:t>
              </w:r>
            </w:ins>
            <w:ins w:id="66" w:author="CMCC-Ningyu" w:date="2020-08-04T11:42:00Z">
              <w:r>
                <w:rPr>
                  <w:rFonts w:eastAsia="等线"/>
                  <w:lang w:eastAsia="zh-CN"/>
                </w:rPr>
                <w:t xml:space="preserve"> into per PLMN ID level by network implementation.</w:t>
              </w:r>
            </w:ins>
            <w:r>
              <w:rPr>
                <w:rFonts w:eastAsia="宋体"/>
                <w:sz w:val="16"/>
                <w:lang w:eastAsia="zh-CN"/>
              </w:rPr>
              <w:t xml:space="preserve"> </w:t>
            </w:r>
            <w:r>
              <w:rPr>
                <w:rFonts w:eastAsia="等线"/>
                <w:lang w:eastAsia="zh-CN"/>
              </w:rPr>
              <w:t xml:space="preserve">Per QoS level refers to </w:t>
            </w:r>
            <w:r>
              <w:rPr>
                <w:rFonts w:eastAsia="Times New Roman"/>
                <w:lang w:eastAsia="ja-JP"/>
              </w:rPr>
              <w:t>per mapped 5QI for NR SA or per QCI for EN-DC</w:t>
            </w:r>
            <w:r>
              <w:rPr>
                <w:rFonts w:eastAsia="宋体"/>
                <w:lang w:eastAsia="zh-CN"/>
              </w:rPr>
              <w:t>.</w:t>
            </w:r>
          </w:p>
          <w:bookmarkEnd w:id="55"/>
          <w:bookmarkEnd w:id="56"/>
          <w:bookmarkEnd w:id="57"/>
          <w:bookmarkEnd w:id="58"/>
          <w:bookmarkEnd w:id="59"/>
          <w:p w14:paraId="5531A977" w14:textId="77777777" w:rsidR="003F5126" w:rsidRDefault="003F5126">
            <w:pPr>
              <w:spacing w:after="0"/>
              <w:rPr>
                <w:lang w:eastAsia="zh-CN"/>
              </w:rPr>
            </w:pPr>
          </w:p>
        </w:tc>
        <w:tc>
          <w:tcPr>
            <w:tcW w:w="4814" w:type="dxa"/>
          </w:tcPr>
          <w:p w14:paraId="6D3F2D78" w14:textId="77777777" w:rsidR="003F5126" w:rsidRDefault="00D643E2">
            <w:pPr>
              <w:rPr>
                <w:rFonts w:eastAsia="宋体"/>
                <w:b/>
                <w:bCs/>
                <w:lang w:val="en-US" w:eastAsia="zh-CN"/>
              </w:rPr>
            </w:pPr>
            <w:r>
              <w:rPr>
                <w:rFonts w:eastAsia="宋体" w:hint="eastAsia"/>
                <w:b/>
                <w:bCs/>
                <w:lang w:val="en-US" w:eastAsia="zh-CN"/>
              </w:rPr>
              <w:t xml:space="preserve">CATT: Could be agreed if </w:t>
            </w:r>
            <w:r>
              <w:rPr>
                <w:rFonts w:eastAsia="宋体"/>
                <w:lang w:eastAsia="zh-CN"/>
              </w:rPr>
              <w:t>“</w:t>
            </w:r>
            <w:r>
              <w:rPr>
                <w:rFonts w:cs="Arial"/>
                <w:b/>
                <w:bCs/>
                <w:lang w:eastAsia="zh-CN"/>
              </w:rPr>
              <w:t>by network implementatio</w:t>
            </w:r>
            <w:r>
              <w:rPr>
                <w:rFonts w:eastAsia="宋体"/>
                <w:b/>
                <w:bCs/>
                <w:lang w:val="en-US" w:eastAsia="zh-CN"/>
              </w:rPr>
              <w:t>n”</w:t>
            </w:r>
            <w:r>
              <w:rPr>
                <w:rFonts w:eastAsia="宋体" w:hint="eastAsia"/>
                <w:b/>
                <w:bCs/>
                <w:lang w:val="en-US" w:eastAsia="zh-CN"/>
              </w:rPr>
              <w:t>. No much impact for spec.</w:t>
            </w:r>
          </w:p>
          <w:p w14:paraId="2BC03C5F" w14:textId="77777777" w:rsidR="003F5126" w:rsidRDefault="00D643E2">
            <w:pPr>
              <w:rPr>
                <w:rFonts w:eastAsia="宋体"/>
                <w:b/>
                <w:bCs/>
                <w:lang w:val="en-US" w:eastAsia="zh-CN"/>
              </w:rPr>
            </w:pPr>
            <w:r>
              <w:rPr>
                <w:rFonts w:eastAsia="宋体"/>
                <w:b/>
                <w:bCs/>
                <w:lang w:val="en-US" w:eastAsia="zh-CN"/>
              </w:rPr>
              <w:t>Huawei, HiSilicon: Agree</w:t>
            </w:r>
          </w:p>
          <w:p w14:paraId="08D8D205" w14:textId="77777777" w:rsidR="003F5126" w:rsidRDefault="00D643E2">
            <w:pPr>
              <w:rPr>
                <w:rFonts w:eastAsia="宋体"/>
                <w:b/>
                <w:bCs/>
                <w:lang w:val="en-US" w:eastAsia="zh-CN"/>
              </w:rPr>
            </w:pPr>
            <w:r>
              <w:rPr>
                <w:rFonts w:eastAsia="宋体"/>
                <w:b/>
                <w:bCs/>
                <w:lang w:val="en-US" w:eastAsia="zh-CN"/>
              </w:rPr>
              <w:t>CT: Agree</w:t>
            </w:r>
          </w:p>
          <w:p w14:paraId="00FDC490" w14:textId="77777777" w:rsidR="003F5126" w:rsidRDefault="00D643E2">
            <w:pPr>
              <w:rPr>
                <w:rFonts w:eastAsia="宋体"/>
                <w:b/>
                <w:bCs/>
                <w:lang w:val="en-US" w:eastAsia="zh-CN"/>
              </w:rPr>
            </w:pPr>
            <w:r>
              <w:rPr>
                <w:rFonts w:eastAsia="宋体" w:hint="eastAsia"/>
                <w:b/>
                <w:bCs/>
                <w:lang w:val="en-US" w:eastAsia="zh-CN"/>
              </w:rPr>
              <w:t>ZTE:Agree, can be achieved by NW implementation.</w:t>
            </w:r>
          </w:p>
          <w:p w14:paraId="226A8B60" w14:textId="77777777" w:rsidR="007556F2" w:rsidRDefault="007556F2">
            <w:pPr>
              <w:rPr>
                <w:rFonts w:eastAsia="宋体"/>
                <w:b/>
                <w:bCs/>
                <w:lang w:val="en-US" w:eastAsia="zh-CN"/>
              </w:rPr>
            </w:pPr>
          </w:p>
          <w:p w14:paraId="6C71AB27" w14:textId="77777777" w:rsidR="00547F7A" w:rsidRDefault="001E5BEA">
            <w:pPr>
              <w:rPr>
                <w:rFonts w:eastAsia="宋体"/>
                <w:b/>
                <w:bCs/>
                <w:lang w:val="en-US" w:eastAsia="zh-CN"/>
              </w:rPr>
            </w:pPr>
            <w:r>
              <w:rPr>
                <w:rFonts w:eastAsia="宋体"/>
                <w:b/>
                <w:bCs/>
                <w:lang w:val="en-US" w:eastAsia="zh-CN"/>
              </w:rPr>
              <w:t>Ericsson: We are okay with the proposed changes but with a small modification to reduce the network counter overhead. Instead of ‘per PLMN ID per QoS per Cell’ granularity, we would like to propose having ‘per PLMN per cell’ and ‘per QoS per cell’ measurements</w:t>
            </w:r>
            <w:r w:rsidR="00547F7A">
              <w:rPr>
                <w:rFonts w:eastAsia="宋体"/>
                <w:b/>
                <w:bCs/>
                <w:lang w:val="en-US" w:eastAsia="zh-CN"/>
              </w:rPr>
              <w:t xml:space="preserve"> i.e., the following change</w:t>
            </w:r>
            <w:r w:rsidR="00E65716">
              <w:rPr>
                <w:rFonts w:eastAsia="宋体"/>
                <w:b/>
                <w:bCs/>
                <w:lang w:val="en-US" w:eastAsia="zh-CN"/>
              </w:rPr>
              <w:t xml:space="preserve"> </w:t>
            </w:r>
          </w:p>
          <w:p w14:paraId="46EB7277" w14:textId="77777777" w:rsidR="001E5BEA" w:rsidRDefault="00E65716" w:rsidP="00D643E2">
            <w:pPr>
              <w:rPr>
                <w:rFonts w:eastAsia="宋体"/>
                <w:b/>
                <w:bCs/>
                <w:lang w:val="en-US" w:eastAsia="zh-CN"/>
              </w:rPr>
            </w:pPr>
            <w:r>
              <w:rPr>
                <w:rFonts w:eastAsia="等线"/>
                <w:lang w:eastAsia="zh-CN"/>
              </w:rPr>
              <w:t xml:space="preserve">‘All the per DRB per cell measurements and per DRB per UE measurements can be aggregated into per QoS level per cell </w:t>
            </w:r>
            <w:ins w:id="67" w:author="CMCC-Ningyu" w:date="2020-08-04T11:40:00Z">
              <w:r>
                <w:rPr>
                  <w:rFonts w:eastAsia="等线"/>
                  <w:lang w:eastAsia="zh-CN"/>
                </w:rPr>
                <w:t xml:space="preserve">and per PLMN ID </w:t>
              </w:r>
              <w:r w:rsidRPr="00E65716">
                <w:rPr>
                  <w:rFonts w:eastAsia="等线"/>
                  <w:strike/>
                  <w:lang w:eastAsia="zh-CN"/>
                </w:rPr>
                <w:t>per QoS level</w:t>
              </w:r>
              <w:r>
                <w:rPr>
                  <w:rFonts w:eastAsia="等线"/>
                  <w:lang w:eastAsia="zh-CN"/>
                </w:rPr>
                <w:t xml:space="preserve"> per cell </w:t>
              </w:r>
            </w:ins>
            <w:r>
              <w:rPr>
                <w:rFonts w:eastAsia="等线"/>
                <w:lang w:eastAsia="zh-CN"/>
              </w:rPr>
              <w:t>by network implementation.</w:t>
            </w:r>
            <w:ins w:id="68" w:author="CMCC-Ningyu" w:date="2020-08-04T11:42:00Z">
              <w:r>
                <w:rPr>
                  <w:rFonts w:eastAsia="宋体"/>
                  <w:lang w:eastAsia="zh-CN"/>
                </w:rPr>
                <w:t xml:space="preserve"> All the performance measurements for gNB defined in TS 28.552 [2] 5</w:t>
              </w:r>
            </w:ins>
            <w:ins w:id="69" w:author="CMCC-Ningyu" w:date="2020-08-04T11:43:00Z">
              <w:r>
                <w:rPr>
                  <w:rFonts w:eastAsia="宋体"/>
                  <w:lang w:eastAsia="zh-CN"/>
                </w:rPr>
                <w:t xml:space="preserve">.1 </w:t>
              </w:r>
            </w:ins>
            <w:ins w:id="70" w:author="CMCC-Ningyu" w:date="2020-08-04T11:42:00Z">
              <w:r>
                <w:rPr>
                  <w:rFonts w:eastAsia="等线"/>
                  <w:lang w:eastAsia="zh-CN"/>
                </w:rPr>
                <w:t xml:space="preserve">can be </w:t>
              </w:r>
            </w:ins>
            <w:ins w:id="71" w:author="CMCC-Ningyu" w:date="2020-08-04T11:43:00Z">
              <w:r>
                <w:rPr>
                  <w:rFonts w:eastAsia="等线"/>
                  <w:lang w:eastAsia="zh-CN"/>
                </w:rPr>
                <w:t>calculated</w:t>
              </w:r>
            </w:ins>
            <w:ins w:id="72" w:author="CMCC-Ningyu" w:date="2020-08-04T11:42:00Z">
              <w:r>
                <w:rPr>
                  <w:rFonts w:eastAsia="等线"/>
                  <w:lang w:eastAsia="zh-CN"/>
                </w:rPr>
                <w:t xml:space="preserve"> into per PLMN ID level by network implementation.</w:t>
              </w:r>
            </w:ins>
            <w:r>
              <w:rPr>
                <w:rFonts w:eastAsia="宋体"/>
                <w:sz w:val="16"/>
                <w:lang w:eastAsia="zh-CN"/>
              </w:rPr>
              <w:t xml:space="preserve"> </w:t>
            </w:r>
            <w:r>
              <w:rPr>
                <w:rFonts w:eastAsia="等线"/>
                <w:lang w:eastAsia="zh-CN"/>
              </w:rPr>
              <w:t xml:space="preserve">Per QoS level refers to </w:t>
            </w:r>
            <w:r>
              <w:rPr>
                <w:rFonts w:eastAsia="Times New Roman"/>
                <w:lang w:eastAsia="ja-JP"/>
              </w:rPr>
              <w:t>per mapped 5QI for NR SA or per QCI for EN-DC</w:t>
            </w:r>
            <w:r>
              <w:rPr>
                <w:rFonts w:eastAsia="宋体"/>
                <w:lang w:eastAsia="zh-CN"/>
              </w:rPr>
              <w:t>.</w:t>
            </w:r>
            <w:r>
              <w:rPr>
                <w:rFonts w:eastAsia="宋体"/>
                <w:b/>
                <w:bCs/>
                <w:lang w:val="en-US" w:eastAsia="zh-CN"/>
              </w:rPr>
              <w:t>’</w:t>
            </w:r>
          </w:p>
          <w:p w14:paraId="2E8DA649" w14:textId="77777777" w:rsidR="00D21D37" w:rsidRDefault="00D21D37" w:rsidP="00D643E2">
            <w:pPr>
              <w:rPr>
                <w:rFonts w:eastAsia="宋体"/>
                <w:lang w:val="en-US" w:eastAsia="zh-CN"/>
              </w:rPr>
            </w:pPr>
            <w:r w:rsidRPr="004F1807">
              <w:rPr>
                <w:rFonts w:eastAsia="宋体"/>
                <w:lang w:val="en-US" w:eastAsia="zh-CN"/>
              </w:rPr>
              <w:t>QC: Agree, by network implementation.</w:t>
            </w:r>
          </w:p>
          <w:p w14:paraId="1CDAF22F" w14:textId="77777777" w:rsidR="006B7128" w:rsidRDefault="006B7128" w:rsidP="00D643E2">
            <w:pPr>
              <w:rPr>
                <w:rFonts w:eastAsia="宋体"/>
                <w:lang w:val="en-US" w:eastAsia="zh-CN"/>
              </w:rPr>
            </w:pPr>
            <w:r>
              <w:rPr>
                <w:rFonts w:eastAsia="宋体"/>
                <w:lang w:val="en-US" w:eastAsia="zh-CN"/>
              </w:rPr>
              <w:t>Nokia: agree to simple statement pointing to network implementation</w:t>
            </w:r>
          </w:p>
          <w:p w14:paraId="4ACAAA42" w14:textId="77777777" w:rsidR="00534E6E" w:rsidRDefault="00534E6E" w:rsidP="00D643E2">
            <w:pPr>
              <w:rPr>
                <w:rFonts w:eastAsia="宋体"/>
                <w:b/>
                <w:bCs/>
                <w:lang w:val="en-US" w:eastAsia="zh-CN"/>
              </w:rPr>
            </w:pPr>
            <w:r>
              <w:rPr>
                <w:rFonts w:eastAsia="宋体"/>
                <w:b/>
                <w:bCs/>
                <w:lang w:val="en-US" w:eastAsia="zh-CN"/>
              </w:rPr>
              <w:t>vivo: Agree</w:t>
            </w:r>
          </w:p>
          <w:p w14:paraId="5FBFF53C" w14:textId="71CABB69" w:rsidR="003F7BD9" w:rsidRPr="004F1807" w:rsidRDefault="003F7BD9" w:rsidP="00D643E2">
            <w:pPr>
              <w:rPr>
                <w:rFonts w:eastAsia="宋体"/>
                <w:lang w:val="en-US" w:eastAsia="zh-CN"/>
              </w:rPr>
            </w:pPr>
            <w:r>
              <w:rPr>
                <w:rFonts w:eastAsia="宋体" w:hint="eastAsia"/>
                <w:b/>
                <w:bCs/>
                <w:lang w:val="en-US" w:eastAsia="zh-CN"/>
              </w:rPr>
              <w:t>C</w:t>
            </w:r>
            <w:r>
              <w:rPr>
                <w:rFonts w:eastAsia="宋体"/>
                <w:b/>
                <w:bCs/>
                <w:lang w:val="en-US" w:eastAsia="zh-CN"/>
              </w:rPr>
              <w:t>MCC: Agree</w:t>
            </w:r>
          </w:p>
        </w:tc>
      </w:tr>
      <w:tr w:rsidR="003F5126" w14:paraId="75E6291E" w14:textId="77777777">
        <w:tc>
          <w:tcPr>
            <w:tcW w:w="1271" w:type="dxa"/>
          </w:tcPr>
          <w:p w14:paraId="613D6F62" w14:textId="77777777" w:rsidR="003F5126" w:rsidRDefault="003F5126">
            <w:pPr>
              <w:rPr>
                <w:rFonts w:eastAsia="宋体"/>
                <w:lang w:eastAsia="zh-CN"/>
              </w:rPr>
            </w:pPr>
          </w:p>
        </w:tc>
        <w:tc>
          <w:tcPr>
            <w:tcW w:w="4288" w:type="dxa"/>
          </w:tcPr>
          <w:p w14:paraId="0CE6F984" w14:textId="77777777" w:rsidR="003F5126" w:rsidRDefault="003F5126">
            <w:pPr>
              <w:rPr>
                <w:rFonts w:ascii="Arial" w:eastAsia="宋体" w:hAnsi="Arial" w:cs="Arial"/>
                <w:lang w:eastAsia="zh-CN"/>
              </w:rPr>
            </w:pPr>
          </w:p>
        </w:tc>
        <w:tc>
          <w:tcPr>
            <w:tcW w:w="10879" w:type="dxa"/>
          </w:tcPr>
          <w:p w14:paraId="13FEFA8C" w14:textId="77777777" w:rsidR="003F5126" w:rsidRDefault="00D643E2">
            <w:pPr>
              <w:keepNext/>
              <w:keepLines/>
              <w:spacing w:before="180"/>
              <w:ind w:left="137"/>
              <w:outlineLvl w:val="1"/>
              <w:rPr>
                <w:rFonts w:ascii="Arial" w:eastAsia="等线" w:hAnsi="Arial"/>
                <w:b/>
                <w:bCs/>
                <w:color w:val="FF0000"/>
                <w:szCs w:val="11"/>
                <w:lang w:eastAsia="zh-CN"/>
              </w:rPr>
            </w:pPr>
            <w:r>
              <w:rPr>
                <w:rFonts w:ascii="Arial" w:eastAsia="等线" w:hAnsi="Arial" w:hint="eastAsia"/>
                <w:b/>
                <w:bCs/>
                <w:color w:val="FF0000"/>
                <w:szCs w:val="11"/>
                <w:lang w:eastAsia="zh-CN"/>
              </w:rPr>
              <w:t>E</w:t>
            </w:r>
            <w:r>
              <w:rPr>
                <w:rFonts w:ascii="Arial" w:eastAsia="等线" w:hAnsi="Arial"/>
                <w:b/>
                <w:bCs/>
                <w:color w:val="FF0000"/>
                <w:szCs w:val="11"/>
                <w:lang w:eastAsia="zh-CN"/>
              </w:rPr>
              <w:t>ditor note: In case any company proposes a different TP, please add the new TP here.</w:t>
            </w:r>
          </w:p>
          <w:p w14:paraId="37DE8C2D" w14:textId="77777777" w:rsidR="003F5126" w:rsidRDefault="003F5126">
            <w:pPr>
              <w:spacing w:after="0"/>
              <w:rPr>
                <w:b/>
                <w:bCs/>
                <w:sz w:val="32"/>
                <w:szCs w:val="32"/>
                <w:lang w:eastAsia="zh-CN"/>
              </w:rPr>
            </w:pPr>
          </w:p>
        </w:tc>
        <w:tc>
          <w:tcPr>
            <w:tcW w:w="4814" w:type="dxa"/>
          </w:tcPr>
          <w:p w14:paraId="6FB4607A" w14:textId="77777777" w:rsidR="003F5126" w:rsidRDefault="003F5126">
            <w:pPr>
              <w:rPr>
                <w:rFonts w:eastAsia="宋体"/>
                <w:b/>
                <w:bCs/>
                <w:lang w:val="en-US" w:eastAsia="zh-CN"/>
              </w:rPr>
            </w:pPr>
          </w:p>
        </w:tc>
      </w:tr>
    </w:tbl>
    <w:p w14:paraId="19C46D65" w14:textId="032AAA5E" w:rsidR="003F5126" w:rsidRDefault="003F5126">
      <w:pPr>
        <w:rPr>
          <w:rFonts w:eastAsia="宋体"/>
          <w:b/>
          <w:bCs/>
          <w:lang w:eastAsia="zh-CN"/>
        </w:rPr>
      </w:pPr>
    </w:p>
    <w:p w14:paraId="16D67E4A" w14:textId="40FBDB28" w:rsidR="003F7BD9" w:rsidRDefault="003F7BD9">
      <w:pPr>
        <w:rPr>
          <w:rFonts w:eastAsia="宋体"/>
          <w:lang w:eastAsia="zh-CN"/>
        </w:rPr>
      </w:pPr>
      <w:r>
        <w:rPr>
          <w:rFonts w:eastAsia="宋体"/>
          <w:lang w:eastAsia="zh-CN"/>
        </w:rPr>
        <w:t>Summary:</w:t>
      </w:r>
    </w:p>
    <w:p w14:paraId="191376BC" w14:textId="58D25CC7" w:rsidR="003F7BD9" w:rsidRDefault="003F7BD9">
      <w:pPr>
        <w:rPr>
          <w:rFonts w:eastAsia="宋体"/>
          <w:lang w:eastAsia="zh-CN"/>
        </w:rPr>
      </w:pPr>
      <w:r>
        <w:rPr>
          <w:rFonts w:eastAsia="宋体" w:hint="eastAsia"/>
          <w:lang w:eastAsia="zh-CN"/>
        </w:rPr>
        <w:t>A</w:t>
      </w:r>
      <w:r>
        <w:rPr>
          <w:rFonts w:eastAsia="宋体"/>
          <w:lang w:eastAsia="zh-CN"/>
        </w:rPr>
        <w:t>gree with the proposal: CATT, Huawei, CT, ZTE, Ericsson, QC, vivo, CMCC</w:t>
      </w:r>
    </w:p>
    <w:p w14:paraId="1EB508B8" w14:textId="096496E4" w:rsidR="003F7BD9" w:rsidRDefault="003F7BD9">
      <w:pPr>
        <w:rPr>
          <w:rFonts w:eastAsia="宋体"/>
          <w:lang w:eastAsia="zh-CN"/>
        </w:rPr>
      </w:pPr>
      <w:r>
        <w:rPr>
          <w:rFonts w:eastAsia="宋体" w:hint="eastAsia"/>
          <w:lang w:eastAsia="zh-CN"/>
        </w:rPr>
        <w:lastRenderedPageBreak/>
        <w:t>E</w:t>
      </w:r>
      <w:r>
        <w:rPr>
          <w:rFonts w:eastAsia="宋体"/>
          <w:lang w:eastAsia="zh-CN"/>
        </w:rPr>
        <w:t>ricsson proposed to introduce ‘</w:t>
      </w:r>
      <w:r w:rsidRPr="003F7BD9">
        <w:rPr>
          <w:rFonts w:eastAsia="宋体"/>
          <w:lang w:eastAsia="zh-CN"/>
        </w:rPr>
        <w:t xml:space="preserve">per PLMN </w:t>
      </w:r>
      <w:r>
        <w:rPr>
          <w:rFonts w:eastAsia="宋体"/>
          <w:lang w:eastAsia="zh-CN"/>
        </w:rPr>
        <w:t xml:space="preserve">ID </w:t>
      </w:r>
      <w:r w:rsidRPr="003F7BD9">
        <w:rPr>
          <w:rFonts w:eastAsia="宋体"/>
          <w:lang w:eastAsia="zh-CN"/>
        </w:rPr>
        <w:t>per cell’</w:t>
      </w:r>
      <w:r>
        <w:rPr>
          <w:rFonts w:eastAsia="宋体"/>
          <w:lang w:eastAsia="zh-CN"/>
        </w:rPr>
        <w:t xml:space="preserve"> instead of</w:t>
      </w:r>
      <w:r>
        <w:rPr>
          <w:rFonts w:eastAsia="宋体" w:hint="eastAsia"/>
          <w:lang w:eastAsia="zh-CN"/>
        </w:rPr>
        <w:t xml:space="preserve"> </w:t>
      </w:r>
      <w:r>
        <w:rPr>
          <w:rFonts w:eastAsia="宋体"/>
          <w:lang w:eastAsia="zh-CN"/>
        </w:rPr>
        <w:t>‘</w:t>
      </w:r>
      <w:r w:rsidRPr="003F7BD9">
        <w:rPr>
          <w:rFonts w:eastAsia="宋体"/>
          <w:lang w:eastAsia="zh-CN"/>
        </w:rPr>
        <w:t xml:space="preserve">per PLMN ID per QoS per </w:t>
      </w:r>
      <w:r>
        <w:rPr>
          <w:rFonts w:eastAsia="宋体"/>
          <w:lang w:eastAsia="zh-CN"/>
        </w:rPr>
        <w:t>c</w:t>
      </w:r>
      <w:r w:rsidRPr="003F7BD9">
        <w:rPr>
          <w:rFonts w:eastAsia="宋体"/>
          <w:lang w:eastAsia="zh-CN"/>
        </w:rPr>
        <w:t>ell</w:t>
      </w:r>
      <w:r>
        <w:rPr>
          <w:rFonts w:eastAsia="宋体"/>
          <w:lang w:eastAsia="zh-CN"/>
        </w:rPr>
        <w:t>’</w:t>
      </w:r>
      <w:r w:rsidRPr="003F7BD9">
        <w:rPr>
          <w:rFonts w:eastAsia="宋体"/>
          <w:lang w:eastAsia="zh-CN"/>
        </w:rPr>
        <w:t xml:space="preserve"> to reduce the network counter overhead.</w:t>
      </w:r>
      <w:r>
        <w:rPr>
          <w:rFonts w:eastAsia="宋体"/>
          <w:lang w:eastAsia="zh-CN"/>
        </w:rPr>
        <w:t xml:space="preserve"> </w:t>
      </w:r>
    </w:p>
    <w:p w14:paraId="226F7628" w14:textId="06B47BBE" w:rsidR="003F7BD9" w:rsidRPr="0022230E" w:rsidRDefault="003F7BD9" w:rsidP="003F7BD9">
      <w:pPr>
        <w:rPr>
          <w:rFonts w:eastAsia="宋体"/>
          <w:b/>
          <w:bCs/>
          <w:lang w:eastAsia="zh-CN"/>
        </w:rPr>
      </w:pPr>
      <w:r w:rsidRPr="0022230E">
        <w:rPr>
          <w:rFonts w:eastAsia="宋体" w:hint="eastAsia"/>
          <w:b/>
          <w:bCs/>
          <w:lang w:eastAsia="zh-CN"/>
        </w:rPr>
        <w:t>[</w:t>
      </w:r>
      <w:r w:rsidRPr="0022230E">
        <w:rPr>
          <w:rFonts w:eastAsia="宋体"/>
          <w:b/>
          <w:bCs/>
          <w:lang w:eastAsia="zh-CN"/>
        </w:rPr>
        <w:t>cat a] Proposal</w:t>
      </w:r>
      <w:r w:rsidR="0022230E" w:rsidRPr="0022230E">
        <w:rPr>
          <w:rFonts w:eastAsia="宋体"/>
          <w:b/>
          <w:bCs/>
          <w:lang w:eastAsia="zh-CN"/>
        </w:rPr>
        <w:t xml:space="preserve"> 9</w:t>
      </w:r>
      <w:r w:rsidRPr="0022230E">
        <w:rPr>
          <w:rFonts w:eastAsia="宋体"/>
          <w:b/>
          <w:bCs/>
          <w:lang w:eastAsia="zh-CN"/>
        </w:rPr>
        <w:t>: Support per PLMN ID level by network implementation, “</w:t>
      </w:r>
      <w:r w:rsidRPr="0022230E">
        <w:rPr>
          <w:rFonts w:eastAsia="等线"/>
          <w:b/>
          <w:bCs/>
          <w:lang w:eastAsia="zh-CN"/>
        </w:rPr>
        <w:t xml:space="preserve">All the per DRB per cell measurements and per DRB per UE measurements can be aggregated into per QoS level per cell </w:t>
      </w:r>
      <w:ins w:id="73" w:author="CMCC-Ningyu" w:date="2020-08-04T11:40:00Z">
        <w:r w:rsidRPr="0022230E">
          <w:rPr>
            <w:rFonts w:eastAsia="等线"/>
            <w:b/>
            <w:bCs/>
            <w:lang w:eastAsia="zh-CN"/>
          </w:rPr>
          <w:t xml:space="preserve">and per PLMN ID per cell </w:t>
        </w:r>
      </w:ins>
      <w:r w:rsidRPr="0022230E">
        <w:rPr>
          <w:rFonts w:eastAsia="等线"/>
          <w:b/>
          <w:bCs/>
          <w:lang w:eastAsia="zh-CN"/>
        </w:rPr>
        <w:t>by network implementation.</w:t>
      </w:r>
      <w:ins w:id="74" w:author="CMCC-Ningyu" w:date="2020-08-04T11:42:00Z">
        <w:r w:rsidRPr="0022230E">
          <w:rPr>
            <w:rFonts w:eastAsia="宋体"/>
            <w:b/>
            <w:bCs/>
            <w:lang w:eastAsia="zh-CN"/>
          </w:rPr>
          <w:t xml:space="preserve"> All the performance measurements for gNB defined in TS 28.552 [2] 5</w:t>
        </w:r>
      </w:ins>
      <w:ins w:id="75" w:author="CMCC-Ningyu" w:date="2020-08-04T11:43:00Z">
        <w:r w:rsidRPr="0022230E">
          <w:rPr>
            <w:rFonts w:eastAsia="宋体"/>
            <w:b/>
            <w:bCs/>
            <w:lang w:eastAsia="zh-CN"/>
          </w:rPr>
          <w:t xml:space="preserve">.1 </w:t>
        </w:r>
      </w:ins>
      <w:ins w:id="76" w:author="CMCC-Ningyu" w:date="2020-08-04T11:42:00Z">
        <w:r w:rsidRPr="0022230E">
          <w:rPr>
            <w:rFonts w:eastAsia="等线"/>
            <w:b/>
            <w:bCs/>
            <w:lang w:eastAsia="zh-CN"/>
          </w:rPr>
          <w:t xml:space="preserve">can be </w:t>
        </w:r>
      </w:ins>
      <w:ins w:id="77" w:author="CMCC-Ningyu" w:date="2020-08-04T11:43:00Z">
        <w:r w:rsidRPr="0022230E">
          <w:rPr>
            <w:rFonts w:eastAsia="等线"/>
            <w:b/>
            <w:bCs/>
            <w:lang w:eastAsia="zh-CN"/>
          </w:rPr>
          <w:t>calculated</w:t>
        </w:r>
      </w:ins>
      <w:ins w:id="78" w:author="CMCC-Ningyu" w:date="2020-08-04T11:42:00Z">
        <w:r w:rsidRPr="0022230E">
          <w:rPr>
            <w:rFonts w:eastAsia="等线"/>
            <w:b/>
            <w:bCs/>
            <w:lang w:eastAsia="zh-CN"/>
          </w:rPr>
          <w:t xml:space="preserve"> into per PLMN ID level by network implementation.</w:t>
        </w:r>
      </w:ins>
      <w:r w:rsidRPr="0022230E">
        <w:rPr>
          <w:rFonts w:eastAsia="宋体"/>
          <w:b/>
          <w:bCs/>
          <w:sz w:val="16"/>
          <w:lang w:eastAsia="zh-CN"/>
        </w:rPr>
        <w:t xml:space="preserve"> </w:t>
      </w:r>
      <w:r w:rsidRPr="0022230E">
        <w:rPr>
          <w:rFonts w:eastAsia="等线"/>
          <w:b/>
          <w:bCs/>
          <w:lang w:eastAsia="zh-CN"/>
        </w:rPr>
        <w:t xml:space="preserve">Per QoS level refers to </w:t>
      </w:r>
      <w:r w:rsidRPr="0022230E">
        <w:rPr>
          <w:rFonts w:eastAsia="Times New Roman"/>
          <w:b/>
          <w:bCs/>
          <w:lang w:eastAsia="ja-JP"/>
        </w:rPr>
        <w:t>per mapped 5QI for NR SA or per QCI for EN-DC</w:t>
      </w:r>
      <w:r w:rsidRPr="0022230E">
        <w:rPr>
          <w:rFonts w:eastAsia="宋体"/>
          <w:b/>
          <w:bCs/>
          <w:lang w:eastAsia="zh-CN"/>
        </w:rPr>
        <w:t>.</w:t>
      </w:r>
    </w:p>
    <w:p w14:paraId="19AF76A5" w14:textId="29149182" w:rsidR="003F7BD9" w:rsidRPr="003F7BD9" w:rsidRDefault="003F7BD9">
      <w:pPr>
        <w:rPr>
          <w:rFonts w:eastAsia="宋体"/>
          <w:lang w:eastAsia="zh-CN"/>
        </w:rPr>
      </w:pPr>
      <w:r>
        <w:rPr>
          <w:rFonts w:eastAsia="宋体"/>
          <w:lang w:eastAsia="zh-CN"/>
        </w:rPr>
        <w:t>”</w:t>
      </w:r>
    </w:p>
    <w:p w14:paraId="1FA57B28" w14:textId="77777777" w:rsidR="003F5126" w:rsidRPr="003F7BD9" w:rsidRDefault="003F5126">
      <w:pPr>
        <w:rPr>
          <w:rFonts w:eastAsia="宋体"/>
          <w:b/>
          <w:bCs/>
          <w:lang w:eastAsia="zh-CN"/>
        </w:rPr>
      </w:pPr>
    </w:p>
    <w:p w14:paraId="2A72819A" w14:textId="77777777" w:rsidR="003F5126" w:rsidRDefault="00D643E2">
      <w:pPr>
        <w:pStyle w:val="2"/>
        <w:rPr>
          <w:lang w:eastAsia="zh-CN"/>
        </w:rPr>
      </w:pPr>
      <w:r>
        <w:rPr>
          <w:lang w:eastAsia="zh-CN"/>
        </w:rPr>
        <w:t>2.6</w:t>
      </w:r>
      <w:r>
        <w:rPr>
          <w:lang w:eastAsia="zh-CN"/>
        </w:rPr>
        <w:tab/>
        <w:t>Support of IAB L2M</w:t>
      </w:r>
    </w:p>
    <w:tbl>
      <w:tblPr>
        <w:tblStyle w:val="af5"/>
        <w:tblW w:w="21116" w:type="dxa"/>
        <w:tblLayout w:type="fixed"/>
        <w:tblLook w:val="04A0" w:firstRow="1" w:lastRow="0" w:firstColumn="1" w:lastColumn="0" w:noHBand="0" w:noVBand="1"/>
      </w:tblPr>
      <w:tblGrid>
        <w:gridCol w:w="1271"/>
        <w:gridCol w:w="10206"/>
        <w:gridCol w:w="9639"/>
      </w:tblGrid>
      <w:tr w:rsidR="003F5126" w14:paraId="614B44D8" w14:textId="77777777">
        <w:tc>
          <w:tcPr>
            <w:tcW w:w="1271" w:type="dxa"/>
          </w:tcPr>
          <w:p w14:paraId="05E2C325" w14:textId="77777777" w:rsidR="003F5126" w:rsidRDefault="00D643E2">
            <w:pPr>
              <w:rPr>
                <w:rFonts w:eastAsia="宋体"/>
                <w:b/>
                <w:bCs/>
                <w:lang w:eastAsia="zh-CN"/>
              </w:rPr>
            </w:pPr>
            <w:r>
              <w:rPr>
                <w:rFonts w:eastAsia="宋体" w:hint="eastAsia"/>
                <w:b/>
                <w:bCs/>
                <w:lang w:eastAsia="zh-CN"/>
              </w:rPr>
              <w:t>T</w:t>
            </w:r>
            <w:r>
              <w:rPr>
                <w:rFonts w:eastAsia="宋体"/>
                <w:b/>
                <w:bCs/>
                <w:lang w:eastAsia="zh-CN"/>
              </w:rPr>
              <w:t>doc</w:t>
            </w:r>
          </w:p>
        </w:tc>
        <w:tc>
          <w:tcPr>
            <w:tcW w:w="10206" w:type="dxa"/>
          </w:tcPr>
          <w:p w14:paraId="67651FE1" w14:textId="77777777" w:rsidR="003F5126" w:rsidRDefault="00D643E2">
            <w:pPr>
              <w:rPr>
                <w:rFonts w:eastAsia="宋体"/>
                <w:b/>
                <w:bCs/>
                <w:lang w:eastAsia="zh-CN"/>
              </w:rPr>
            </w:pPr>
            <w:r>
              <w:rPr>
                <w:rFonts w:eastAsia="宋体" w:hint="eastAsia"/>
                <w:b/>
                <w:bCs/>
                <w:lang w:eastAsia="zh-CN"/>
              </w:rPr>
              <w:t>P</w:t>
            </w:r>
            <w:r>
              <w:rPr>
                <w:rFonts w:eastAsia="宋体"/>
                <w:b/>
                <w:bCs/>
                <w:lang w:eastAsia="zh-CN"/>
              </w:rPr>
              <w:t>roposals</w:t>
            </w:r>
          </w:p>
        </w:tc>
        <w:tc>
          <w:tcPr>
            <w:tcW w:w="9639" w:type="dxa"/>
          </w:tcPr>
          <w:p w14:paraId="2D84F8D8" w14:textId="77777777" w:rsidR="003F5126" w:rsidRDefault="00D643E2">
            <w:pPr>
              <w:rPr>
                <w:rFonts w:eastAsia="宋体"/>
                <w:b/>
                <w:bCs/>
                <w:lang w:eastAsia="zh-CN"/>
              </w:rPr>
            </w:pPr>
            <w:r>
              <w:rPr>
                <w:rFonts w:eastAsia="宋体"/>
                <w:b/>
                <w:bCs/>
                <w:lang w:eastAsia="zh-CN"/>
              </w:rPr>
              <w:t xml:space="preserve">Comments </w:t>
            </w:r>
          </w:p>
        </w:tc>
      </w:tr>
      <w:tr w:rsidR="003F5126" w14:paraId="27D7698C" w14:textId="77777777">
        <w:tc>
          <w:tcPr>
            <w:tcW w:w="1271" w:type="dxa"/>
          </w:tcPr>
          <w:p w14:paraId="1F9CEC29" w14:textId="77777777" w:rsidR="003F5126" w:rsidRDefault="00D643E2">
            <w:pPr>
              <w:rPr>
                <w:rFonts w:eastAsia="宋体"/>
                <w:lang w:eastAsia="zh-CN"/>
              </w:rPr>
            </w:pPr>
            <w:r>
              <w:rPr>
                <w:rFonts w:eastAsia="宋体" w:hint="eastAsia"/>
                <w:lang w:eastAsia="zh-CN"/>
              </w:rPr>
              <w:t>N</w:t>
            </w:r>
            <w:r>
              <w:rPr>
                <w:rFonts w:eastAsia="宋体"/>
                <w:lang w:eastAsia="zh-CN"/>
              </w:rPr>
              <w:t>okia</w:t>
            </w:r>
          </w:p>
          <w:p w14:paraId="621CA4A1" w14:textId="77777777" w:rsidR="003F5126" w:rsidRDefault="00D643E2">
            <w:pPr>
              <w:rPr>
                <w:rFonts w:eastAsia="宋体"/>
                <w:lang w:eastAsia="zh-CN"/>
              </w:rPr>
            </w:pPr>
            <w:r>
              <w:rPr>
                <w:rFonts w:eastAsia="宋体"/>
                <w:lang w:eastAsia="zh-CN"/>
              </w:rPr>
              <w:t>R2-2007513</w:t>
            </w:r>
          </w:p>
        </w:tc>
        <w:tc>
          <w:tcPr>
            <w:tcW w:w="10206" w:type="dxa"/>
          </w:tcPr>
          <w:p w14:paraId="7FE4961E" w14:textId="77777777" w:rsidR="003F5126" w:rsidRDefault="00D643E2">
            <w:pPr>
              <w:keepNext/>
              <w:keepLines/>
              <w:spacing w:before="120"/>
              <w:ind w:left="1134" w:hanging="1134"/>
              <w:outlineLvl w:val="2"/>
              <w:rPr>
                <w:rFonts w:ascii="Arial" w:eastAsia="宋体" w:hAnsi="Arial"/>
                <w:sz w:val="28"/>
                <w:lang w:eastAsia="ja-JP"/>
              </w:rPr>
            </w:pPr>
            <w:r>
              <w:rPr>
                <w:rFonts w:ascii="Arial" w:eastAsia="宋体" w:hAnsi="Arial"/>
                <w:sz w:val="28"/>
                <w:lang w:eastAsia="ja-JP"/>
              </w:rPr>
              <w:t>Number of active UEs in RRC_CONNECTED</w:t>
            </w:r>
          </w:p>
          <w:p w14:paraId="7F5FF0BC" w14:textId="77777777" w:rsidR="003F5126" w:rsidRDefault="00D643E2">
            <w:pPr>
              <w:rPr>
                <w:rFonts w:eastAsia="宋体"/>
              </w:rPr>
            </w:pPr>
            <w:bookmarkStart w:id="79" w:name="_Hlk47034312"/>
            <w:r>
              <w:rPr>
                <w:rFonts w:eastAsia="宋体"/>
              </w:rPr>
              <w:t xml:space="preserve">In case of IAB architecture, as a gNB (donor IAB) can be connected to one or more IAB node (via IAB-MT ), these IAB  Nodes should be considered with some attention when counting  RRC_connected UEs of that gNB. </w:t>
            </w:r>
          </w:p>
          <w:bookmarkEnd w:id="79"/>
          <w:p w14:paraId="1EA3559C" w14:textId="77777777" w:rsidR="003F5126" w:rsidRDefault="00D643E2">
            <w:pPr>
              <w:rPr>
                <w:rFonts w:eastAsia="宋体"/>
              </w:rPr>
            </w:pPr>
            <w:r>
              <w:rPr>
                <w:rFonts w:eastAsia="宋体"/>
                <w:b/>
                <w:bCs/>
              </w:rPr>
              <w:t>Observation 1:</w:t>
            </w:r>
            <w:r>
              <w:rPr>
                <w:rFonts w:eastAsia="宋体"/>
              </w:rPr>
              <w:t xml:space="preserve"> In IAB architecture, for a gNB (donor IAB) serving an IAB Node, the RRC_CONNECTED UEs measure can gather together normal UEs and IAB-MT UEs.</w:t>
            </w:r>
          </w:p>
          <w:p w14:paraId="7B17F824" w14:textId="77777777" w:rsidR="003F5126" w:rsidRDefault="00D643E2">
            <w:pPr>
              <w:rPr>
                <w:rFonts w:eastAsia="宋体"/>
                <w:kern w:val="2"/>
                <w:lang w:eastAsia="zh-CN"/>
              </w:rPr>
            </w:pPr>
            <w:r>
              <w:rPr>
                <w:rFonts w:eastAsia="宋体"/>
                <w:b/>
                <w:bCs/>
              </w:rPr>
              <w:t>Proposal 1:</w:t>
            </w:r>
            <w:r>
              <w:rPr>
                <w:rFonts w:eastAsia="宋体"/>
              </w:rPr>
              <w:t xml:space="preserve"> TS38.314 clarifies that,</w:t>
            </w:r>
            <w:r>
              <w:rPr>
                <w:rFonts w:eastAsia="宋体"/>
                <w:kern w:val="2"/>
                <w:lang w:eastAsia="zh-CN"/>
              </w:rPr>
              <w:t xml:space="preserve"> for a gNB serving as donor an IAB Node, the measurement refers to the number of active UEs connected directly to the gNB, excluding active UEs connected (as child) to IAB Node.</w:t>
            </w:r>
          </w:p>
          <w:p w14:paraId="61977F4D" w14:textId="77777777" w:rsidR="003F5126" w:rsidRDefault="00D643E2">
            <w:pPr>
              <w:rPr>
                <w:rFonts w:eastAsia="宋体"/>
                <w:b/>
                <w:bCs/>
                <w:kern w:val="2"/>
                <w:lang w:eastAsia="zh-CN"/>
              </w:rPr>
            </w:pPr>
            <w:r>
              <w:rPr>
                <w:rFonts w:eastAsia="宋体"/>
                <w:b/>
                <w:bCs/>
                <w:kern w:val="2"/>
                <w:lang w:eastAsia="zh-CN"/>
              </w:rPr>
              <w:t>Proposal 2:</w:t>
            </w:r>
            <w:r>
              <w:rPr>
                <w:rFonts w:eastAsia="宋体"/>
                <w:kern w:val="2"/>
                <w:lang w:eastAsia="zh-CN"/>
              </w:rPr>
              <w:t xml:space="preserve"> RAN2 can discuss if a separate measurement for number of IAB_MTs RRC_Connected to serving gNB is needed.  </w:t>
            </w:r>
          </w:p>
          <w:p w14:paraId="0BFBA17D" w14:textId="77777777" w:rsidR="003F5126" w:rsidRDefault="003F5126">
            <w:pPr>
              <w:widowControl w:val="0"/>
              <w:spacing w:afterLines="50" w:after="120" w:line="260" w:lineRule="auto"/>
              <w:jc w:val="both"/>
              <w:rPr>
                <w:rFonts w:eastAsia="宋体"/>
                <w:b/>
                <w:bCs/>
                <w:lang w:eastAsia="zh-CN"/>
              </w:rPr>
            </w:pPr>
          </w:p>
        </w:tc>
        <w:tc>
          <w:tcPr>
            <w:tcW w:w="9639" w:type="dxa"/>
          </w:tcPr>
          <w:p w14:paraId="4F6EFD32" w14:textId="77777777" w:rsidR="003F5126" w:rsidRDefault="00D643E2">
            <w:pPr>
              <w:rPr>
                <w:rFonts w:eastAsia="宋体"/>
                <w:b/>
                <w:bCs/>
                <w:lang w:val="en-US" w:eastAsia="zh-CN"/>
              </w:rPr>
            </w:pPr>
            <w:r>
              <w:rPr>
                <w:rFonts w:eastAsia="宋体" w:hint="eastAsia"/>
                <w:b/>
                <w:bCs/>
                <w:lang w:val="en-US" w:eastAsia="zh-CN"/>
              </w:rPr>
              <w:t xml:space="preserve">CATT: </w:t>
            </w:r>
            <w:r>
              <w:rPr>
                <w:rFonts w:eastAsia="宋体"/>
                <w:b/>
                <w:bCs/>
                <w:lang w:val="en-US" w:eastAsia="zh-CN"/>
              </w:rPr>
              <w:t>“excluding IAB Nodes”</w:t>
            </w:r>
            <w:r>
              <w:rPr>
                <w:rFonts w:eastAsia="宋体" w:hint="eastAsia"/>
                <w:b/>
                <w:bCs/>
                <w:lang w:val="en-US" w:eastAsia="zh-CN"/>
              </w:rPr>
              <w:t xml:space="preserve"> could be </w:t>
            </w:r>
            <w:r>
              <w:rPr>
                <w:rFonts w:eastAsia="宋体"/>
                <w:b/>
                <w:bCs/>
                <w:lang w:val="en-US" w:eastAsia="zh-CN"/>
              </w:rPr>
              <w:t>written</w:t>
            </w:r>
            <w:r>
              <w:rPr>
                <w:rFonts w:eastAsia="宋体" w:hint="eastAsia"/>
                <w:b/>
                <w:bCs/>
                <w:lang w:val="en-US" w:eastAsia="zh-CN"/>
              </w:rPr>
              <w:t xml:space="preserve"> since L2M in IAB has never been discussed before, we think this is totally a new feature. The same comments for the rest all.</w:t>
            </w:r>
          </w:p>
          <w:p w14:paraId="6FF43743" w14:textId="77777777" w:rsidR="003F5126" w:rsidRDefault="00D643E2">
            <w:pPr>
              <w:rPr>
                <w:rFonts w:eastAsia="宋体"/>
                <w:b/>
                <w:bCs/>
                <w:lang w:val="en-US" w:eastAsia="zh-CN"/>
              </w:rPr>
            </w:pPr>
            <w:r>
              <w:rPr>
                <w:rFonts w:eastAsia="宋体"/>
                <w:b/>
                <w:bCs/>
                <w:lang w:val="en-US" w:eastAsia="zh-CN"/>
              </w:rPr>
              <w:t>Huawei, HiSilicon: L2M for R16 IAB feature may need a lot of discussions, and considering that R16 IAB is not explicitly mentioned in R16 MDT WID, so we suggest to put all discussions in R17. The same comments are applied for all the following proposals.</w:t>
            </w:r>
          </w:p>
          <w:p w14:paraId="06F8E5DA" w14:textId="77777777" w:rsidR="003F5126" w:rsidRDefault="00D643E2">
            <w:pPr>
              <w:rPr>
                <w:rFonts w:eastAsia="宋体"/>
                <w:b/>
                <w:bCs/>
                <w:lang w:val="en-US" w:eastAsia="zh-CN"/>
              </w:rPr>
            </w:pPr>
            <w:r>
              <w:rPr>
                <w:rFonts w:eastAsia="宋体"/>
                <w:b/>
                <w:bCs/>
                <w:lang w:val="en-US" w:eastAsia="zh-CN"/>
              </w:rPr>
              <w:t>CT: share similar opinions with CATT and HW.</w:t>
            </w:r>
          </w:p>
          <w:p w14:paraId="15968DE0" w14:textId="77777777" w:rsidR="003F5126" w:rsidRDefault="00D643E2">
            <w:pPr>
              <w:rPr>
                <w:rFonts w:eastAsia="宋体"/>
                <w:b/>
                <w:bCs/>
                <w:lang w:val="en-US" w:eastAsia="zh-CN"/>
              </w:rPr>
            </w:pPr>
            <w:r>
              <w:rPr>
                <w:rFonts w:eastAsia="宋体" w:hint="eastAsia"/>
                <w:b/>
                <w:bCs/>
                <w:lang w:val="en-US" w:eastAsia="zh-CN"/>
              </w:rPr>
              <w:t>ZTE: Support of IAB has never been discussed in R16 MDT, prefer to postpone the discussion in R17. The consequence is that we don</w:t>
            </w:r>
            <w:r>
              <w:rPr>
                <w:rFonts w:eastAsia="宋体"/>
                <w:b/>
                <w:bCs/>
                <w:lang w:val="en-US" w:eastAsia="zh-CN"/>
              </w:rPr>
              <w:t>’</w:t>
            </w:r>
            <w:r>
              <w:rPr>
                <w:rFonts w:eastAsia="宋体" w:hint="eastAsia"/>
                <w:b/>
                <w:bCs/>
                <w:lang w:val="en-US" w:eastAsia="zh-CN"/>
              </w:rPr>
              <w:t>t collect measurements in IAB network.</w:t>
            </w:r>
          </w:p>
          <w:p w14:paraId="2E0075F5" w14:textId="77777777" w:rsidR="003F5126" w:rsidRDefault="00E65716">
            <w:pPr>
              <w:rPr>
                <w:rFonts w:eastAsia="宋体"/>
                <w:b/>
                <w:bCs/>
                <w:lang w:val="en-US" w:eastAsia="zh-CN"/>
              </w:rPr>
            </w:pPr>
            <w:r>
              <w:rPr>
                <w:rFonts w:eastAsia="宋体"/>
                <w:b/>
                <w:bCs/>
                <w:lang w:val="en-US" w:eastAsia="zh-CN"/>
              </w:rPr>
              <w:t>Ericsson: Postpone to Rel17.</w:t>
            </w:r>
          </w:p>
          <w:p w14:paraId="62BA070D" w14:textId="0B8A1D94" w:rsidR="00AC444A" w:rsidRPr="00AC444A" w:rsidRDefault="00AC444A" w:rsidP="00AC444A">
            <w:pPr>
              <w:rPr>
                <w:rFonts w:eastAsia="宋体"/>
                <w:lang w:val="en-US" w:eastAsia="zh-CN"/>
              </w:rPr>
            </w:pPr>
            <w:r w:rsidRPr="00AC444A">
              <w:rPr>
                <w:rFonts w:eastAsia="宋体"/>
                <w:lang w:val="en-US" w:eastAsia="zh-CN"/>
              </w:rPr>
              <w:t>[QC] L2 measurements for IAB is not part of Rel-16</w:t>
            </w:r>
            <w:r w:rsidR="00DA43F1">
              <w:rPr>
                <w:rFonts w:eastAsia="宋体"/>
                <w:lang w:val="en-US" w:eastAsia="zh-CN"/>
              </w:rPr>
              <w:t xml:space="preserve"> WI</w:t>
            </w:r>
            <w:r w:rsidRPr="00AC444A">
              <w:rPr>
                <w:rFonts w:eastAsia="宋体"/>
                <w:lang w:val="en-US" w:eastAsia="zh-CN"/>
              </w:rPr>
              <w:t xml:space="preserve">. Thus, for release 16, I believe the IAB node and normal UE should not be distinguished/differentiated.  </w:t>
            </w:r>
          </w:p>
          <w:p w14:paraId="4BCD8E42" w14:textId="154F6B3C" w:rsidR="00AC444A" w:rsidRPr="00632432" w:rsidRDefault="00D83291" w:rsidP="00057872">
            <w:pPr>
              <w:spacing w:after="0"/>
              <w:rPr>
                <w:rFonts w:eastAsia="宋体"/>
                <w:lang w:val="en-US" w:eastAsia="zh-CN"/>
              </w:rPr>
            </w:pPr>
            <w:r>
              <w:rPr>
                <w:rFonts w:eastAsia="宋体" w:hint="eastAsia"/>
                <w:b/>
                <w:bCs/>
                <w:lang w:val="en-US" w:eastAsia="zh-CN"/>
              </w:rPr>
              <w:t>v</w:t>
            </w:r>
            <w:r>
              <w:rPr>
                <w:rFonts w:eastAsia="宋体"/>
                <w:b/>
                <w:bCs/>
                <w:lang w:val="en-US" w:eastAsia="zh-CN"/>
              </w:rPr>
              <w:t xml:space="preserve">ivo: </w:t>
            </w:r>
            <w:r w:rsidR="009F0CD2">
              <w:rPr>
                <w:rFonts w:eastAsia="宋体"/>
                <w:lang w:val="en-US" w:eastAsia="zh-CN"/>
              </w:rPr>
              <w:t xml:space="preserve">Agree to postpone to Rel-17, </w:t>
            </w:r>
            <w:r w:rsidR="006D4833">
              <w:rPr>
                <w:rFonts w:eastAsia="宋体"/>
                <w:lang w:val="en-US" w:eastAsia="zh-CN"/>
              </w:rPr>
              <w:t>t</w:t>
            </w:r>
            <w:r w:rsidRPr="00632432">
              <w:rPr>
                <w:rFonts w:eastAsia="宋体"/>
                <w:lang w:val="en-US" w:eastAsia="zh-CN"/>
              </w:rPr>
              <w:t>his topic actually requires further discussion in MDT since it’s an inter-WI issue.</w:t>
            </w:r>
            <w:r w:rsidRPr="00632432">
              <w:rPr>
                <w:rFonts w:eastAsia="宋体" w:hint="eastAsia"/>
                <w:lang w:val="en-US" w:eastAsia="zh-CN"/>
              </w:rPr>
              <w:t xml:space="preserve"> </w:t>
            </w:r>
          </w:p>
        </w:tc>
      </w:tr>
      <w:tr w:rsidR="003F5126" w14:paraId="3029C759" w14:textId="77777777">
        <w:tc>
          <w:tcPr>
            <w:tcW w:w="1271" w:type="dxa"/>
          </w:tcPr>
          <w:p w14:paraId="0DF8E519" w14:textId="77777777" w:rsidR="003F5126" w:rsidRDefault="00D643E2">
            <w:pPr>
              <w:rPr>
                <w:rFonts w:eastAsia="宋体"/>
                <w:lang w:eastAsia="zh-CN"/>
              </w:rPr>
            </w:pPr>
            <w:r>
              <w:rPr>
                <w:rFonts w:eastAsia="宋体" w:hint="eastAsia"/>
                <w:lang w:eastAsia="zh-CN"/>
              </w:rPr>
              <w:t>N</w:t>
            </w:r>
            <w:r>
              <w:rPr>
                <w:rFonts w:eastAsia="宋体"/>
                <w:lang w:eastAsia="zh-CN"/>
              </w:rPr>
              <w:t>okia</w:t>
            </w:r>
          </w:p>
          <w:p w14:paraId="20799D44" w14:textId="77777777" w:rsidR="003F5126" w:rsidRDefault="00D643E2">
            <w:pPr>
              <w:rPr>
                <w:rFonts w:eastAsia="宋体"/>
                <w:lang w:eastAsia="zh-CN"/>
              </w:rPr>
            </w:pPr>
            <w:r>
              <w:rPr>
                <w:rFonts w:eastAsia="宋体"/>
                <w:lang w:eastAsia="zh-CN"/>
              </w:rPr>
              <w:t>R2-2007513</w:t>
            </w:r>
          </w:p>
        </w:tc>
        <w:tc>
          <w:tcPr>
            <w:tcW w:w="10206" w:type="dxa"/>
          </w:tcPr>
          <w:p w14:paraId="7493017B" w14:textId="77777777" w:rsidR="003F5126" w:rsidRDefault="00D643E2">
            <w:pPr>
              <w:keepNext/>
              <w:keepLines/>
              <w:spacing w:before="120"/>
              <w:ind w:left="1134" w:hanging="1134"/>
              <w:outlineLvl w:val="2"/>
              <w:rPr>
                <w:rFonts w:ascii="Arial" w:eastAsia="宋体" w:hAnsi="Arial"/>
                <w:sz w:val="28"/>
                <w:lang w:eastAsia="ja-JP"/>
              </w:rPr>
            </w:pPr>
            <w:r>
              <w:rPr>
                <w:rFonts w:ascii="Arial" w:eastAsia="宋体" w:hAnsi="Arial"/>
                <w:sz w:val="28"/>
                <w:lang w:eastAsia="ja-JP"/>
              </w:rPr>
              <w:t>Number of stored inactive UE contexts</w:t>
            </w:r>
          </w:p>
          <w:p w14:paraId="46ACCC56" w14:textId="77777777" w:rsidR="003F5126" w:rsidRDefault="00D643E2">
            <w:pPr>
              <w:rPr>
                <w:rFonts w:eastAsia="宋体"/>
              </w:rPr>
            </w:pPr>
            <w:bookmarkStart w:id="80" w:name="_Hlk47034294"/>
            <w:r>
              <w:rPr>
                <w:rFonts w:eastAsia="宋体"/>
              </w:rPr>
              <w:t xml:space="preserve">In case of IAB architecture, as a gNB can be connected to one or more IAB Node (Relay Node), theses IAB Node should not be considered for counting inactive UEs of that gNB. </w:t>
            </w:r>
          </w:p>
          <w:bookmarkEnd w:id="80"/>
          <w:p w14:paraId="6E27D46F" w14:textId="77777777" w:rsidR="003F5126" w:rsidRDefault="00D643E2">
            <w:pPr>
              <w:rPr>
                <w:rFonts w:eastAsia="宋体"/>
              </w:rPr>
            </w:pPr>
            <w:r>
              <w:rPr>
                <w:rFonts w:eastAsia="宋体"/>
                <w:b/>
                <w:bCs/>
              </w:rPr>
              <w:t>Observation 2:</w:t>
            </w:r>
            <w:r>
              <w:rPr>
                <w:rFonts w:eastAsia="宋体"/>
              </w:rPr>
              <w:t xml:space="preserve"> In IAB architecture, for a gNB serving as donor an IAB Node, the inactive UEs can be normal UEs and IAB-MT UEs.</w:t>
            </w:r>
          </w:p>
          <w:p w14:paraId="090D9453" w14:textId="77777777" w:rsidR="003F5126" w:rsidRDefault="00D643E2">
            <w:pPr>
              <w:rPr>
                <w:rFonts w:eastAsia="宋体"/>
              </w:rPr>
            </w:pPr>
            <w:r>
              <w:rPr>
                <w:rFonts w:eastAsia="宋体"/>
              </w:rPr>
              <w:t>RRC procedures do not specify precisely, whether IAB-MT support RRC INACTIVE. However, upper layers specification TS24.501, section 4.5 specify what follows:</w:t>
            </w:r>
          </w:p>
          <w:p w14:paraId="68FFDA24" w14:textId="77777777" w:rsidR="003F5126" w:rsidRDefault="00D643E2">
            <w:pPr>
              <w:keepLines/>
              <w:ind w:left="1135" w:hanging="851"/>
              <w:rPr>
                <w:rFonts w:eastAsia="宋体"/>
              </w:rPr>
            </w:pPr>
            <w:r>
              <w:rPr>
                <w:rFonts w:eastAsia="宋体"/>
              </w:rPr>
              <w:t>NOTE 7:</w:t>
            </w:r>
            <w:r>
              <w:rPr>
                <w:rFonts w:eastAsia="宋体"/>
              </w:rPr>
              <w:tab/>
              <w:t>Although the UE operating as an IAB-node skips the access control checks, the UE provides the applicable access identities to lower layers for access attempts identified by lower layers in 5GMM-CONNECTED mode with RRC inactive indication.</w:t>
            </w:r>
          </w:p>
          <w:p w14:paraId="3A607470" w14:textId="77777777" w:rsidR="003F5126" w:rsidRDefault="00D643E2">
            <w:pPr>
              <w:rPr>
                <w:rFonts w:eastAsia="宋体"/>
              </w:rPr>
            </w:pPr>
            <w:r>
              <w:rPr>
                <w:rFonts w:eastAsia="宋体"/>
              </w:rPr>
              <w:t xml:space="preserve"> This suggests, IAB-MT support for RRC INACTIVE might depend on implementation choice, but NAS specification distinguish UE operation as IAB-MT for RRC inactive state.</w:t>
            </w:r>
          </w:p>
          <w:p w14:paraId="215FD2F8" w14:textId="77777777" w:rsidR="003F5126" w:rsidRDefault="00D643E2">
            <w:pPr>
              <w:rPr>
                <w:rFonts w:eastAsia="宋体"/>
              </w:rPr>
            </w:pPr>
            <w:r>
              <w:rPr>
                <w:rFonts w:eastAsia="宋体"/>
                <w:b/>
                <w:bCs/>
              </w:rPr>
              <w:t>Proposal 3:</w:t>
            </w:r>
            <w:r>
              <w:rPr>
                <w:rFonts w:eastAsia="宋体"/>
              </w:rPr>
              <w:t xml:space="preserve"> RAN2 should clarify if IAB MT can be in RRC Inactive mode.</w:t>
            </w:r>
          </w:p>
          <w:p w14:paraId="742D253E" w14:textId="77777777" w:rsidR="003F5126" w:rsidRDefault="00D643E2">
            <w:pPr>
              <w:rPr>
                <w:rFonts w:eastAsia="宋体"/>
                <w:kern w:val="2"/>
                <w:lang w:eastAsia="zh-CN"/>
              </w:rPr>
            </w:pPr>
            <w:r>
              <w:rPr>
                <w:rFonts w:eastAsia="宋体"/>
                <w:b/>
                <w:bCs/>
              </w:rPr>
              <w:t>Proposal 4:</w:t>
            </w:r>
            <w:r>
              <w:rPr>
                <w:rFonts w:eastAsia="宋体"/>
              </w:rPr>
              <w:t xml:space="preserve"> If relevant, TS38.314 clarifies that,</w:t>
            </w:r>
            <w:r>
              <w:rPr>
                <w:rFonts w:eastAsia="宋体"/>
                <w:kern w:val="2"/>
                <w:lang w:eastAsia="zh-CN"/>
              </w:rPr>
              <w:t xml:space="preserve"> for a gNB serving an IAB Node, the measurement refers to the number of inactive normal UEs connected directly to the gNB, excluding IAB Nodes.</w:t>
            </w:r>
          </w:p>
          <w:p w14:paraId="02FAC1B9" w14:textId="77777777" w:rsidR="003F5126" w:rsidRDefault="00D643E2">
            <w:pPr>
              <w:rPr>
                <w:rFonts w:eastAsia="宋体"/>
                <w:b/>
                <w:bCs/>
                <w:kern w:val="2"/>
                <w:lang w:eastAsia="zh-CN"/>
              </w:rPr>
            </w:pPr>
            <w:r>
              <w:rPr>
                <w:rFonts w:eastAsia="宋体"/>
                <w:b/>
                <w:bCs/>
                <w:kern w:val="2"/>
                <w:lang w:eastAsia="zh-CN"/>
              </w:rPr>
              <w:t>Proposal 5:</w:t>
            </w:r>
            <w:r>
              <w:rPr>
                <w:rFonts w:eastAsia="宋体"/>
                <w:kern w:val="2"/>
                <w:lang w:eastAsia="zh-CN"/>
              </w:rPr>
              <w:t xml:space="preserve"> RAN2 can discuss if a separate measurement for number of IAB_MTs in Inactive_RRC state is needed.</w:t>
            </w:r>
          </w:p>
          <w:p w14:paraId="68E695F8" w14:textId="77777777" w:rsidR="003F5126" w:rsidRDefault="003F5126">
            <w:pPr>
              <w:keepNext/>
              <w:keepLines/>
              <w:spacing w:before="120"/>
              <w:ind w:left="1134" w:hanging="1134"/>
              <w:outlineLvl w:val="2"/>
              <w:rPr>
                <w:rFonts w:ascii="Arial" w:eastAsia="宋体" w:hAnsi="Arial"/>
                <w:sz w:val="28"/>
                <w:lang w:eastAsia="ja-JP"/>
              </w:rPr>
            </w:pPr>
          </w:p>
        </w:tc>
        <w:tc>
          <w:tcPr>
            <w:tcW w:w="9639" w:type="dxa"/>
          </w:tcPr>
          <w:p w14:paraId="71143B09" w14:textId="77777777" w:rsidR="003F5126" w:rsidRDefault="003F5126">
            <w:pPr>
              <w:rPr>
                <w:rFonts w:eastAsia="宋体"/>
                <w:b/>
                <w:bCs/>
                <w:lang w:val="en-US" w:eastAsia="zh-CN"/>
              </w:rPr>
            </w:pPr>
          </w:p>
        </w:tc>
      </w:tr>
      <w:tr w:rsidR="003F5126" w14:paraId="718016D9" w14:textId="77777777">
        <w:tc>
          <w:tcPr>
            <w:tcW w:w="1271" w:type="dxa"/>
          </w:tcPr>
          <w:p w14:paraId="4DD17D91" w14:textId="77777777" w:rsidR="003F5126" w:rsidRDefault="00D643E2">
            <w:pPr>
              <w:rPr>
                <w:rFonts w:eastAsia="宋体"/>
                <w:lang w:eastAsia="zh-CN"/>
              </w:rPr>
            </w:pPr>
            <w:r>
              <w:rPr>
                <w:rFonts w:eastAsia="宋体" w:hint="eastAsia"/>
                <w:lang w:eastAsia="zh-CN"/>
              </w:rPr>
              <w:t>N</w:t>
            </w:r>
            <w:r>
              <w:rPr>
                <w:rFonts w:eastAsia="宋体"/>
                <w:lang w:eastAsia="zh-CN"/>
              </w:rPr>
              <w:t>okia</w:t>
            </w:r>
          </w:p>
          <w:p w14:paraId="78CB1484" w14:textId="77777777" w:rsidR="003F5126" w:rsidRDefault="00D643E2">
            <w:pPr>
              <w:rPr>
                <w:rFonts w:eastAsia="宋体"/>
                <w:lang w:eastAsia="zh-CN"/>
              </w:rPr>
            </w:pPr>
            <w:r>
              <w:rPr>
                <w:rFonts w:eastAsia="宋体"/>
                <w:lang w:eastAsia="zh-CN"/>
              </w:rPr>
              <w:t>R2-2007513</w:t>
            </w:r>
          </w:p>
        </w:tc>
        <w:tc>
          <w:tcPr>
            <w:tcW w:w="10206" w:type="dxa"/>
          </w:tcPr>
          <w:p w14:paraId="21DEFAED" w14:textId="77777777" w:rsidR="003F5126" w:rsidRDefault="00D643E2">
            <w:pPr>
              <w:keepNext/>
              <w:keepLines/>
              <w:spacing w:before="120"/>
              <w:ind w:left="1134" w:hanging="1134"/>
              <w:outlineLvl w:val="2"/>
              <w:rPr>
                <w:rFonts w:ascii="Arial" w:eastAsia="宋体" w:hAnsi="Arial"/>
                <w:sz w:val="28"/>
                <w:lang w:eastAsia="ja-JP"/>
              </w:rPr>
            </w:pPr>
            <w:r>
              <w:rPr>
                <w:rFonts w:ascii="Arial" w:eastAsia="宋体" w:hAnsi="Arial"/>
                <w:sz w:val="28"/>
                <w:lang w:eastAsia="ja-JP"/>
              </w:rPr>
              <w:t>Packet Loss Rate</w:t>
            </w:r>
          </w:p>
          <w:p w14:paraId="024D0A07" w14:textId="77777777" w:rsidR="003F5126" w:rsidRDefault="00D643E2">
            <w:pPr>
              <w:rPr>
                <w:rFonts w:ascii="Arial" w:eastAsia="宋体" w:hAnsi="Arial"/>
                <w:sz w:val="22"/>
                <w:szCs w:val="22"/>
                <w:lang w:eastAsia="ja-JP"/>
              </w:rPr>
            </w:pPr>
            <w:r>
              <w:rPr>
                <w:rFonts w:eastAsia="宋体"/>
                <w:lang w:eastAsia="ja-JP"/>
              </w:rPr>
              <w:t xml:space="preserve">TS38.314 specify </w:t>
            </w:r>
            <w:r>
              <w:rPr>
                <w:rFonts w:eastAsia="宋体"/>
                <w:kern w:val="2"/>
              </w:rPr>
              <w:t>in 4.1.1.5.1</w:t>
            </w:r>
            <w:r>
              <w:rPr>
                <w:rFonts w:eastAsia="宋体"/>
                <w:kern w:val="2"/>
              </w:rPr>
              <w:tab/>
              <w:t xml:space="preserve">Packet Uu Loss Rate in the DL per DRB per UE </w:t>
            </w:r>
            <w:r>
              <w:rPr>
                <w:rFonts w:eastAsia="宋体"/>
                <w:lang w:eastAsia="ja-JP"/>
              </w:rPr>
              <w:t>for packets</w:t>
            </w:r>
            <w:r>
              <w:rPr>
                <w:rFonts w:ascii="Arial" w:eastAsia="宋体" w:hAnsi="Arial"/>
                <w:sz w:val="22"/>
                <w:szCs w:val="22"/>
                <w:lang w:eastAsia="ja-JP"/>
              </w:rPr>
              <w:t xml:space="preserve"> </w:t>
            </w:r>
            <w:r>
              <w:rPr>
                <w:rFonts w:eastAsia="宋体"/>
              </w:rPr>
              <w:t>that are lost at Uu transmission,</w:t>
            </w:r>
          </w:p>
          <w:p w14:paraId="60865D4C" w14:textId="77777777" w:rsidR="003F5126" w:rsidRDefault="00D643E2">
            <w:pPr>
              <w:rPr>
                <w:rFonts w:eastAsia="宋体"/>
              </w:rPr>
            </w:pPr>
            <w:r>
              <w:rPr>
                <w:rFonts w:eastAsia="宋体"/>
              </w:rPr>
              <w:lastRenderedPageBreak/>
              <w:t>In case of IAB architecture, packet Uu loss rate in the DL per DRB per UE, could happen between donor gNB DU and IAB Node or between any IAB Nodes or between IAB Node and UE.</w:t>
            </w:r>
          </w:p>
          <w:p w14:paraId="1DB613A4" w14:textId="77777777" w:rsidR="003F5126" w:rsidRDefault="00D643E2">
            <w:pPr>
              <w:rPr>
                <w:rFonts w:eastAsia="宋体"/>
              </w:rPr>
            </w:pPr>
            <w:r>
              <w:rPr>
                <w:rFonts w:eastAsia="宋体"/>
                <w:b/>
                <w:bCs/>
              </w:rPr>
              <w:t>Observation 3:</w:t>
            </w:r>
            <w:r>
              <w:rPr>
                <w:rFonts w:eastAsia="宋体"/>
              </w:rPr>
              <w:t xml:space="preserve"> In IAB architecture, for a gNB serving as donor, an IAB Node, the Packet Uu Loss Rate calculation in the DL per DRB per UE, is different for UEs that are directly connected to Donor DU vs UEs that are connected via IAB Nodes to Donor DU.</w:t>
            </w:r>
          </w:p>
          <w:p w14:paraId="6D1C3BB0" w14:textId="77777777" w:rsidR="003F5126" w:rsidRDefault="00D643E2">
            <w:pPr>
              <w:rPr>
                <w:rFonts w:eastAsia="宋体"/>
              </w:rPr>
            </w:pPr>
            <w:r>
              <w:rPr>
                <w:rFonts w:eastAsia="宋体"/>
                <w:b/>
                <w:bCs/>
              </w:rPr>
              <w:t>Proposal 6:</w:t>
            </w:r>
            <w:r>
              <w:rPr>
                <w:rFonts w:eastAsia="宋体"/>
              </w:rPr>
              <w:t xml:space="preserve"> TS38.314 clarifies for Packet Loss Rate that, i</w:t>
            </w:r>
            <w:r>
              <w:rPr>
                <w:rFonts w:eastAsia="宋体"/>
                <w:kern w:val="2"/>
              </w:rPr>
              <w:t>f there is an IAB Node served in a cell, for that cell the gNB performs each measurement separately for packets transmitted between the gNB and UE and for packets transmitted between the gNB and IAB Nodes.</w:t>
            </w:r>
          </w:p>
          <w:p w14:paraId="6F2AC938" w14:textId="77777777" w:rsidR="003F5126" w:rsidRDefault="003F5126">
            <w:pPr>
              <w:keepNext/>
              <w:keepLines/>
              <w:spacing w:before="120"/>
              <w:ind w:left="1134" w:hanging="1134"/>
              <w:outlineLvl w:val="2"/>
              <w:rPr>
                <w:rFonts w:ascii="Arial" w:eastAsia="宋体" w:hAnsi="Arial"/>
                <w:sz w:val="28"/>
                <w:lang w:eastAsia="ja-JP"/>
              </w:rPr>
            </w:pPr>
          </w:p>
        </w:tc>
        <w:tc>
          <w:tcPr>
            <w:tcW w:w="9639" w:type="dxa"/>
          </w:tcPr>
          <w:p w14:paraId="577653F7" w14:textId="77777777" w:rsidR="003F5126" w:rsidRDefault="003F5126">
            <w:pPr>
              <w:rPr>
                <w:rFonts w:eastAsia="宋体"/>
                <w:b/>
                <w:bCs/>
                <w:lang w:val="en-US" w:eastAsia="zh-CN"/>
              </w:rPr>
            </w:pPr>
          </w:p>
        </w:tc>
      </w:tr>
      <w:tr w:rsidR="003F5126" w14:paraId="533A2121" w14:textId="77777777">
        <w:tc>
          <w:tcPr>
            <w:tcW w:w="1271" w:type="dxa"/>
          </w:tcPr>
          <w:p w14:paraId="59F98727" w14:textId="77777777" w:rsidR="003F5126" w:rsidRDefault="00D643E2">
            <w:pPr>
              <w:rPr>
                <w:rFonts w:eastAsia="宋体"/>
                <w:lang w:eastAsia="zh-CN"/>
              </w:rPr>
            </w:pPr>
            <w:r>
              <w:rPr>
                <w:rFonts w:eastAsia="宋体"/>
                <w:lang w:eastAsia="zh-CN"/>
              </w:rPr>
              <w:t>Nokia</w:t>
            </w:r>
          </w:p>
          <w:p w14:paraId="54C2DAFA" w14:textId="77777777" w:rsidR="003F5126" w:rsidRDefault="00D643E2">
            <w:pPr>
              <w:rPr>
                <w:rFonts w:eastAsia="宋体"/>
                <w:lang w:eastAsia="zh-CN"/>
              </w:rPr>
            </w:pPr>
            <w:r>
              <w:rPr>
                <w:rFonts w:eastAsia="宋体"/>
                <w:lang w:eastAsia="zh-CN"/>
              </w:rPr>
              <w:t>R2-2007514</w:t>
            </w:r>
          </w:p>
        </w:tc>
        <w:tc>
          <w:tcPr>
            <w:tcW w:w="10206" w:type="dxa"/>
          </w:tcPr>
          <w:p w14:paraId="525793AB" w14:textId="77777777" w:rsidR="003F5126" w:rsidRDefault="00D643E2">
            <w:pPr>
              <w:keepNext/>
              <w:keepLines/>
              <w:spacing w:before="120"/>
              <w:ind w:left="1134" w:hanging="1134"/>
              <w:outlineLvl w:val="2"/>
              <w:rPr>
                <w:rFonts w:ascii="Arial" w:eastAsia="宋体" w:hAnsi="Arial"/>
                <w:sz w:val="28"/>
                <w:lang w:eastAsia="ja-JP"/>
              </w:rPr>
            </w:pPr>
            <w:r>
              <w:rPr>
                <w:rFonts w:ascii="Arial" w:eastAsia="宋体" w:hAnsi="Arial"/>
                <w:sz w:val="28"/>
                <w:lang w:eastAsia="ja-JP"/>
              </w:rPr>
              <w:t>Delay Measurement for IAB</w:t>
            </w:r>
          </w:p>
          <w:p w14:paraId="04C8E1B7" w14:textId="77777777" w:rsidR="003F5126" w:rsidRDefault="00D643E2">
            <w:pPr>
              <w:rPr>
                <w:rFonts w:eastAsia="宋体"/>
              </w:rPr>
            </w:pPr>
            <w:r>
              <w:rPr>
                <w:rFonts w:eastAsia="宋体"/>
                <w:b/>
                <w:bCs/>
              </w:rPr>
              <w:t>Observation 1:</w:t>
            </w:r>
            <w:r>
              <w:rPr>
                <w:rFonts w:eastAsia="宋体"/>
              </w:rPr>
              <w:t xml:space="preserve"> In IAB architecture, the F1-U delay is not symmetric (for UL and DL).</w:t>
            </w:r>
          </w:p>
          <w:p w14:paraId="2987CDBF" w14:textId="77777777" w:rsidR="003F5126" w:rsidRDefault="00D643E2">
            <w:pPr>
              <w:rPr>
                <w:rFonts w:eastAsia="宋体"/>
              </w:rPr>
            </w:pPr>
            <w:r>
              <w:rPr>
                <w:rFonts w:eastAsia="宋体"/>
                <w:b/>
                <w:bCs/>
              </w:rPr>
              <w:t>Observation 2:</w:t>
            </w:r>
            <w:r>
              <w:rPr>
                <w:rFonts w:eastAsia="宋体"/>
              </w:rPr>
              <w:t xml:space="preserve"> In IAB architecture, the F1-U delay is the sum of multiple delays from multiple transmissions</w:t>
            </w:r>
          </w:p>
          <w:p w14:paraId="59ECEEED" w14:textId="77777777" w:rsidR="003F5126" w:rsidRDefault="00D643E2">
            <w:pPr>
              <w:rPr>
                <w:rFonts w:eastAsia="宋体"/>
              </w:rPr>
            </w:pPr>
            <w:r>
              <w:rPr>
                <w:rFonts w:eastAsia="宋体"/>
              </w:rPr>
              <w:t>In Downlink, we think that F1-U DL delay can be split into:</w:t>
            </w:r>
          </w:p>
          <w:p w14:paraId="7196F26E" w14:textId="77777777" w:rsidR="003F5126" w:rsidRDefault="00D643E2">
            <w:pPr>
              <w:ind w:left="568" w:hanging="284"/>
              <w:rPr>
                <w:rFonts w:eastAsia="宋体"/>
              </w:rPr>
            </w:pPr>
            <w:r>
              <w:rPr>
                <w:rFonts w:eastAsia="宋体"/>
                <w:noProof/>
                <w:lang w:val="en-US" w:eastAsia="zh-CN"/>
              </w:rPr>
              <mc:AlternateContent>
                <mc:Choice Requires="wps">
                  <w:drawing>
                    <wp:anchor distT="0" distB="0" distL="114300" distR="114300" simplePos="0" relativeHeight="251659264" behindDoc="0" locked="0" layoutInCell="1" allowOverlap="1" wp14:anchorId="3A4D660C" wp14:editId="4650A882">
                      <wp:simplePos x="0" y="0"/>
                      <wp:positionH relativeFrom="column">
                        <wp:posOffset>-63500</wp:posOffset>
                      </wp:positionH>
                      <wp:positionV relativeFrom="paragraph">
                        <wp:posOffset>247015</wp:posOffset>
                      </wp:positionV>
                      <wp:extent cx="120650" cy="647065"/>
                      <wp:effectExtent l="38100" t="0" r="12700" b="20320"/>
                      <wp:wrapNone/>
                      <wp:docPr id="5" name="Left Brace 1"/>
                      <wp:cNvGraphicFramePr/>
                      <a:graphic xmlns:a="http://schemas.openxmlformats.org/drawingml/2006/main">
                        <a:graphicData uri="http://schemas.microsoft.com/office/word/2010/wordprocessingShape">
                          <wps:wsp>
                            <wps:cNvSpPr/>
                            <wps:spPr>
                              <a:xfrm>
                                <a:off x="0" y="0"/>
                                <a:ext cx="120769" cy="646981"/>
                              </a:xfrm>
                              <a:prstGeom prst="leftBrace">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73455E8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left:0;text-align:left;margin-left:-5pt;margin-top:19.45pt;width:9.5pt;height:5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" adj="336" strokecolor="#5b9bd5" strokeweight=".5pt">
                      <v:stroke joinstyle="miter"/>
                    </v:shape>
                  </w:pict>
                </mc:Fallback>
              </mc:AlternateContent>
            </w:r>
            <w:r>
              <w:rPr>
                <w:rFonts w:eastAsia="宋体"/>
              </w:rPr>
              <w:t>-</w:t>
            </w:r>
            <w:r>
              <w:rPr>
                <w:rFonts w:eastAsia="宋体"/>
              </w:rPr>
              <w:tab/>
              <w:t>Transport delay between Donor CU and Donor DU</w:t>
            </w:r>
          </w:p>
          <w:p w14:paraId="46DF5B39" w14:textId="77777777" w:rsidR="003F5126" w:rsidRDefault="00D643E2">
            <w:pPr>
              <w:ind w:left="568" w:hanging="284"/>
              <w:rPr>
                <w:rFonts w:eastAsia="宋体"/>
              </w:rPr>
            </w:pPr>
            <w:r>
              <w:rPr>
                <w:rFonts w:eastAsia="宋体"/>
              </w:rPr>
              <w:t>-</w:t>
            </w:r>
            <w:r>
              <w:rPr>
                <w:rFonts w:eastAsia="宋体"/>
              </w:rPr>
              <w:tab/>
              <w:t>IAB DU delay (including transmitting BAP and RLC Delay)</w:t>
            </w:r>
          </w:p>
          <w:p w14:paraId="01BB7DE4" w14:textId="77777777" w:rsidR="003F5126" w:rsidRDefault="00D643E2">
            <w:pPr>
              <w:ind w:left="568" w:hanging="284"/>
              <w:rPr>
                <w:rFonts w:eastAsia="宋体"/>
              </w:rPr>
            </w:pPr>
            <w:r>
              <w:rPr>
                <w:rFonts w:eastAsia="宋体"/>
              </w:rPr>
              <w:t>-</w:t>
            </w:r>
            <w:r>
              <w:rPr>
                <w:rFonts w:eastAsia="宋体"/>
              </w:rPr>
              <w:tab/>
              <w:t>Air interface Delay</w:t>
            </w:r>
          </w:p>
          <w:p w14:paraId="10D941B0" w14:textId="77777777" w:rsidR="003F5126" w:rsidRDefault="00D643E2">
            <w:pPr>
              <w:ind w:left="568" w:hanging="284"/>
              <w:rPr>
                <w:rFonts w:eastAsia="宋体"/>
              </w:rPr>
            </w:pPr>
            <w:r>
              <w:rPr>
                <w:rFonts w:eastAsia="宋体"/>
              </w:rPr>
              <w:t>-</w:t>
            </w:r>
            <w:r>
              <w:rPr>
                <w:rFonts w:eastAsia="宋体"/>
              </w:rPr>
              <w:tab/>
              <w:t>IAB MT Delay (including RLC and receiving BAP delay)</w:t>
            </w:r>
          </w:p>
          <w:p w14:paraId="79B9B6B5" w14:textId="77777777" w:rsidR="003F5126" w:rsidRDefault="00D643E2">
            <w:pPr>
              <w:rPr>
                <w:rFonts w:eastAsia="宋体"/>
              </w:rPr>
            </w:pPr>
            <w:r>
              <w:rPr>
                <w:rFonts w:eastAsia="宋体"/>
                <w:b/>
                <w:bCs/>
              </w:rPr>
              <w:t>Proposal 1</w:t>
            </w:r>
            <w:r>
              <w:rPr>
                <w:rFonts w:eastAsia="宋体"/>
              </w:rPr>
              <w:t>: RAN2 defines the DL IAB F1-U delay as the sum of delays along the packet path.</w:t>
            </w:r>
          </w:p>
          <w:p w14:paraId="64A33051" w14:textId="77777777" w:rsidR="003F5126" w:rsidRDefault="00D643E2">
            <w:pPr>
              <w:rPr>
                <w:rFonts w:eastAsia="宋体"/>
              </w:rPr>
            </w:pPr>
            <w:r>
              <w:rPr>
                <w:rFonts w:eastAsia="宋体"/>
                <w:b/>
                <w:bCs/>
              </w:rPr>
              <w:t>Proposal 2</w:t>
            </w:r>
            <w:r>
              <w:rPr>
                <w:rFonts w:eastAsia="宋体"/>
              </w:rPr>
              <w:t>: RAN2 sends an LS to RAN3 for guidance in the definition of the DL transport delay between Donor-CU and Donor-DU in IAB architecture.</w:t>
            </w:r>
          </w:p>
          <w:p w14:paraId="63818949" w14:textId="77777777" w:rsidR="003F5126" w:rsidRDefault="00D643E2">
            <w:pPr>
              <w:rPr>
                <w:rFonts w:eastAsia="宋体"/>
              </w:rPr>
            </w:pPr>
            <w:r>
              <w:rPr>
                <w:rFonts w:eastAsia="宋体"/>
                <w:noProof/>
                <w:lang w:val="en-US" w:eastAsia="zh-CN"/>
              </w:rPr>
              <mc:AlternateContent>
                <mc:Choice Requires="wps">
                  <w:drawing>
                    <wp:anchor distT="0" distB="0" distL="114300" distR="114300" simplePos="0" relativeHeight="251661312" behindDoc="0" locked="0" layoutInCell="1" allowOverlap="1" wp14:anchorId="1F5D6E60" wp14:editId="5E6028F9">
                      <wp:simplePos x="0" y="0"/>
                      <wp:positionH relativeFrom="column">
                        <wp:posOffset>-26035</wp:posOffset>
                      </wp:positionH>
                      <wp:positionV relativeFrom="paragraph">
                        <wp:posOffset>274955</wp:posOffset>
                      </wp:positionV>
                      <wp:extent cx="120650" cy="646430"/>
                      <wp:effectExtent l="38100" t="0" r="12700" b="20320"/>
                      <wp:wrapNone/>
                      <wp:docPr id="4" name="Left Brace 4"/>
                      <wp:cNvGraphicFramePr/>
                      <a:graphic xmlns:a="http://schemas.openxmlformats.org/drawingml/2006/main">
                        <a:graphicData uri="http://schemas.microsoft.com/office/word/2010/wordprocessingShape">
                          <wps:wsp>
                            <wps:cNvSpPr/>
                            <wps:spPr>
                              <a:xfrm>
                                <a:off x="0" y="0"/>
                                <a:ext cx="120650" cy="646430"/>
                              </a:xfrm>
                              <a:prstGeom prst="leftBrace">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5BB2235" id="Left Brace 4" o:spid="_x0000_s1026" type="#_x0000_t87" style="position:absolute;left:0;text-align:left;margin-left:-2.05pt;margin-top:21.65pt;width:9.5pt;height:50.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" adj="336" strokecolor="#5b9bd5" strokeweight=".5pt">
                      <v:stroke joinstyle="miter"/>
                    </v:shape>
                  </w:pict>
                </mc:Fallback>
              </mc:AlternateContent>
            </w:r>
            <w:r>
              <w:rPr>
                <w:rFonts w:eastAsia="宋体"/>
              </w:rPr>
              <w:t>In Uplink, we think that F1-U DL delay can be split into:</w:t>
            </w:r>
          </w:p>
          <w:p w14:paraId="7B7CAB01" w14:textId="77777777" w:rsidR="003F5126" w:rsidRDefault="00D643E2">
            <w:pPr>
              <w:ind w:left="568" w:hanging="284"/>
              <w:rPr>
                <w:rFonts w:eastAsia="宋体"/>
              </w:rPr>
            </w:pPr>
            <w:r>
              <w:rPr>
                <w:rFonts w:eastAsia="宋体"/>
              </w:rPr>
              <w:t>-</w:t>
            </w:r>
            <w:r>
              <w:rPr>
                <w:rFonts w:eastAsia="宋体"/>
              </w:rPr>
              <w:tab/>
              <w:t>IAB MT delay (BAP Delay)</w:t>
            </w:r>
          </w:p>
          <w:p w14:paraId="78B93E5F" w14:textId="77777777" w:rsidR="003F5126" w:rsidRDefault="00D643E2">
            <w:pPr>
              <w:ind w:left="568" w:hanging="284"/>
              <w:rPr>
                <w:rFonts w:eastAsia="宋体"/>
              </w:rPr>
            </w:pPr>
            <w:r>
              <w:rPr>
                <w:rFonts w:eastAsia="宋体"/>
              </w:rPr>
              <w:t>-</w:t>
            </w:r>
            <w:r>
              <w:rPr>
                <w:rFonts w:eastAsia="宋体"/>
              </w:rPr>
              <w:tab/>
            </w:r>
            <w:r>
              <w:rPr>
                <w:rFonts w:eastAsia="宋体"/>
                <w:lang w:eastAsia="zh-CN"/>
              </w:rPr>
              <w:t>Over-the-air interface packet delay</w:t>
            </w:r>
          </w:p>
          <w:p w14:paraId="759AA9D6" w14:textId="77777777" w:rsidR="003F5126" w:rsidRDefault="00D643E2">
            <w:pPr>
              <w:ind w:left="568" w:hanging="284"/>
              <w:rPr>
                <w:rFonts w:eastAsia="宋体"/>
              </w:rPr>
            </w:pPr>
            <w:r>
              <w:rPr>
                <w:rFonts w:eastAsia="宋体"/>
              </w:rPr>
              <w:t>-</w:t>
            </w:r>
            <w:r>
              <w:rPr>
                <w:rFonts w:eastAsia="宋体"/>
              </w:rPr>
              <w:tab/>
              <w:t xml:space="preserve">IAB MT Delay (including </w:t>
            </w:r>
            <w:r>
              <w:rPr>
                <w:rFonts w:eastAsia="宋体"/>
                <w:lang w:eastAsia="zh-CN"/>
              </w:rPr>
              <w:t>RLC packet delay</w:t>
            </w:r>
            <w:r>
              <w:rPr>
                <w:rFonts w:eastAsia="宋体"/>
              </w:rPr>
              <w:t xml:space="preserve"> and receiving BAP Delay)</w:t>
            </w:r>
          </w:p>
          <w:p w14:paraId="4972632A" w14:textId="77777777" w:rsidR="003F5126" w:rsidRDefault="00D643E2">
            <w:pPr>
              <w:ind w:left="568" w:hanging="284"/>
              <w:rPr>
                <w:rFonts w:eastAsia="宋体"/>
              </w:rPr>
            </w:pPr>
            <w:r>
              <w:rPr>
                <w:rFonts w:eastAsia="宋体"/>
              </w:rPr>
              <w:t>-</w:t>
            </w:r>
            <w:r>
              <w:rPr>
                <w:rFonts w:eastAsia="宋体"/>
              </w:rPr>
              <w:tab/>
              <w:t>Transport delay between Donor CU and Donor DU</w:t>
            </w:r>
          </w:p>
          <w:p w14:paraId="445315CE" w14:textId="77777777" w:rsidR="003F5126" w:rsidRDefault="00D643E2">
            <w:pPr>
              <w:rPr>
                <w:rFonts w:eastAsia="宋体"/>
              </w:rPr>
            </w:pPr>
            <w:r>
              <w:rPr>
                <w:rFonts w:eastAsia="宋体"/>
                <w:b/>
                <w:bCs/>
              </w:rPr>
              <w:t>Proposal 3</w:t>
            </w:r>
            <w:r>
              <w:rPr>
                <w:rFonts w:eastAsia="宋体"/>
              </w:rPr>
              <w:t>: RAN2 defines the UL IAB F1-U delay as the sum of delays along the packet path.</w:t>
            </w:r>
          </w:p>
          <w:p w14:paraId="4278479E" w14:textId="77777777" w:rsidR="003F5126" w:rsidRDefault="00D643E2">
            <w:pPr>
              <w:rPr>
                <w:rFonts w:eastAsia="宋体"/>
              </w:rPr>
            </w:pPr>
            <w:r>
              <w:rPr>
                <w:rFonts w:eastAsia="宋体"/>
                <w:b/>
                <w:bCs/>
              </w:rPr>
              <w:t>Proposal 4</w:t>
            </w:r>
            <w:r>
              <w:rPr>
                <w:rFonts w:eastAsia="宋体"/>
              </w:rPr>
              <w:t>: RAN2 sends an LS to RAN3 for guidance in the definition of the UL transport delay between Donor-CU and Donor-DU in IAB architecture.</w:t>
            </w:r>
          </w:p>
          <w:p w14:paraId="1B6052B1" w14:textId="77777777" w:rsidR="003F5126" w:rsidRDefault="00D643E2">
            <w:pPr>
              <w:rPr>
                <w:rFonts w:eastAsia="宋体"/>
              </w:rPr>
            </w:pPr>
            <w:r>
              <w:rPr>
                <w:rFonts w:eastAsia="宋体"/>
              </w:rPr>
              <w:t>The total delay can then be calculated as the some of the defined Delays. To know the delay of a specific DRB of a specific UE, the node calculating this delay need to know the path of the PDU packets, conveyed by BAP layer.</w:t>
            </w:r>
          </w:p>
          <w:p w14:paraId="5950FF0E" w14:textId="77777777" w:rsidR="003F5126" w:rsidRDefault="00D643E2">
            <w:pPr>
              <w:rPr>
                <w:rFonts w:eastAsia="宋体"/>
              </w:rPr>
            </w:pPr>
            <w:r>
              <w:rPr>
                <w:rFonts w:eastAsia="宋体"/>
              </w:rPr>
              <w:t>Only donor DU has this knowledge and thus the delay information should first be collected by IAB donor CU.</w:t>
            </w:r>
          </w:p>
          <w:p w14:paraId="1355A31E" w14:textId="77777777" w:rsidR="003F5126" w:rsidRDefault="00D643E2">
            <w:pPr>
              <w:rPr>
                <w:rFonts w:eastAsia="宋体"/>
              </w:rPr>
            </w:pPr>
            <w:r>
              <w:rPr>
                <w:rFonts w:eastAsia="宋体"/>
                <w:b/>
                <w:bCs/>
              </w:rPr>
              <w:t>Proposal 5</w:t>
            </w:r>
            <w:r>
              <w:rPr>
                <w:rFonts w:eastAsia="宋体"/>
              </w:rPr>
              <w:t>: The delay information is first collected by donor CU via F1AP / RRC signalling before being sent to OAM.</w:t>
            </w:r>
          </w:p>
          <w:p w14:paraId="575F6002" w14:textId="77777777" w:rsidR="003F5126" w:rsidRDefault="00D643E2">
            <w:pPr>
              <w:rPr>
                <w:rFonts w:eastAsia="宋体"/>
              </w:rPr>
            </w:pPr>
            <w:r>
              <w:rPr>
                <w:rFonts w:eastAsia="宋体"/>
                <w:b/>
                <w:bCs/>
              </w:rPr>
              <w:t>Proposal 6</w:t>
            </w:r>
            <w:r>
              <w:rPr>
                <w:rFonts w:eastAsia="宋体"/>
              </w:rPr>
              <w:t>: Donor-CU computes the total F1-U delay for IAB architecture.</w:t>
            </w:r>
          </w:p>
          <w:p w14:paraId="00F309B7" w14:textId="77777777" w:rsidR="003F5126" w:rsidRDefault="003F5126">
            <w:pPr>
              <w:keepNext/>
              <w:keepLines/>
              <w:spacing w:before="120"/>
              <w:ind w:left="1134" w:hanging="1134"/>
              <w:outlineLvl w:val="2"/>
              <w:rPr>
                <w:rFonts w:ascii="Arial" w:eastAsia="宋体" w:hAnsi="Arial"/>
                <w:sz w:val="28"/>
                <w:lang w:eastAsia="ja-JP"/>
              </w:rPr>
            </w:pPr>
          </w:p>
        </w:tc>
        <w:tc>
          <w:tcPr>
            <w:tcW w:w="9639" w:type="dxa"/>
          </w:tcPr>
          <w:p w14:paraId="06C874EB" w14:textId="77777777" w:rsidR="003F5126" w:rsidRDefault="003F5126">
            <w:pPr>
              <w:rPr>
                <w:rFonts w:eastAsia="宋体"/>
                <w:b/>
                <w:bCs/>
                <w:lang w:val="en-US" w:eastAsia="zh-CN"/>
              </w:rPr>
            </w:pPr>
          </w:p>
        </w:tc>
      </w:tr>
    </w:tbl>
    <w:p w14:paraId="714A1164" w14:textId="428BB616" w:rsidR="0022230E" w:rsidRPr="0022230E" w:rsidRDefault="0022230E" w:rsidP="0022230E">
      <w:pPr>
        <w:rPr>
          <w:rFonts w:eastAsia="宋体"/>
          <w:lang w:eastAsia="zh-CN"/>
        </w:rPr>
      </w:pPr>
      <w:r w:rsidRPr="0022230E">
        <w:rPr>
          <w:rFonts w:eastAsia="宋体" w:hint="eastAsia"/>
          <w:lang w:eastAsia="zh-CN"/>
        </w:rPr>
        <w:t>S</w:t>
      </w:r>
      <w:r w:rsidRPr="0022230E">
        <w:rPr>
          <w:rFonts w:eastAsia="宋体"/>
          <w:lang w:eastAsia="zh-CN"/>
        </w:rPr>
        <w:t>ummary:</w:t>
      </w:r>
    </w:p>
    <w:p w14:paraId="1ECF234D" w14:textId="1F2BE056" w:rsidR="0022230E" w:rsidRPr="0022230E" w:rsidRDefault="0022230E" w:rsidP="0022230E">
      <w:pPr>
        <w:rPr>
          <w:rFonts w:eastAsia="宋体"/>
        </w:rPr>
      </w:pPr>
      <w:r w:rsidRPr="0022230E">
        <w:rPr>
          <w:rFonts w:eastAsia="宋体"/>
        </w:rPr>
        <w:t>CATT, Huawei, CT, ZTE, Ericsson, QC, vivo all agree to postpone the discussion for IAB L2M to Rel17.</w:t>
      </w:r>
    </w:p>
    <w:p w14:paraId="0B89F6DA" w14:textId="77777777" w:rsidR="0022230E" w:rsidRPr="0022230E" w:rsidRDefault="0022230E" w:rsidP="0022230E">
      <w:pPr>
        <w:rPr>
          <w:rFonts w:eastAsia="宋体"/>
        </w:rPr>
      </w:pPr>
      <w:r w:rsidRPr="0022230E">
        <w:rPr>
          <w:rFonts w:eastAsia="宋体"/>
        </w:rPr>
        <w:lastRenderedPageBreak/>
        <w:t>CATT, CT, ZTE agree with the clarification that the L2M in current TS 38.314 should exclude IAB case.</w:t>
      </w:r>
    </w:p>
    <w:p w14:paraId="46CFAD50" w14:textId="1BF98BF7" w:rsidR="0022230E" w:rsidRPr="0022230E" w:rsidRDefault="0022230E" w:rsidP="0022230E">
      <w:pPr>
        <w:rPr>
          <w:rFonts w:eastAsia="宋体"/>
          <w:b/>
          <w:bCs/>
        </w:rPr>
      </w:pPr>
      <w:r w:rsidRPr="0022230E">
        <w:rPr>
          <w:rFonts w:eastAsia="宋体"/>
          <w:b/>
          <w:bCs/>
        </w:rPr>
        <w:t>[cat a] Proposal</w:t>
      </w:r>
      <w:r>
        <w:rPr>
          <w:rFonts w:eastAsia="宋体"/>
          <w:b/>
          <w:bCs/>
        </w:rPr>
        <w:t xml:space="preserve"> 10</w:t>
      </w:r>
      <w:r w:rsidRPr="0022230E">
        <w:rPr>
          <w:rFonts w:eastAsia="宋体"/>
          <w:b/>
          <w:bCs/>
        </w:rPr>
        <w:t>: Postpone the discussion for IAB L2M to Rel17</w:t>
      </w:r>
    </w:p>
    <w:p w14:paraId="7815D872" w14:textId="4F7B4F9B" w:rsidR="003F5126" w:rsidRDefault="0022230E" w:rsidP="0022230E">
      <w:pPr>
        <w:rPr>
          <w:rFonts w:eastAsia="宋体"/>
          <w:b/>
          <w:bCs/>
        </w:rPr>
      </w:pPr>
      <w:r w:rsidRPr="0022230E">
        <w:rPr>
          <w:rFonts w:eastAsia="宋体"/>
          <w:b/>
          <w:bCs/>
        </w:rPr>
        <w:t>[cat b] Proposal 1</w:t>
      </w:r>
      <w:r>
        <w:rPr>
          <w:rFonts w:eastAsia="宋体"/>
          <w:b/>
          <w:bCs/>
        </w:rPr>
        <w:t>1</w:t>
      </w:r>
      <w:r w:rsidRPr="0022230E">
        <w:rPr>
          <w:rFonts w:eastAsia="宋体"/>
          <w:b/>
          <w:bCs/>
        </w:rPr>
        <w:t>: TS38.314 clarifies that, for a gNB serving as donor an IAB Node, the measurement refers to the number of active UEs connected directly to the gNB, excluding active UEs connected (as child) to IAB Node.</w:t>
      </w:r>
    </w:p>
    <w:p w14:paraId="791D93AF" w14:textId="020D1683" w:rsidR="003F5126" w:rsidRDefault="00404F0F">
      <w:pPr>
        <w:rPr>
          <w:rFonts w:eastAsia="宋体"/>
          <w:b/>
          <w:bCs/>
        </w:rPr>
      </w:pPr>
      <w:r>
        <w:rPr>
          <w:rFonts w:eastAsia="宋体"/>
          <w:b/>
          <w:bCs/>
        </w:rPr>
        <w:t>[QC]</w:t>
      </w:r>
      <w:r w:rsidR="00D16299">
        <w:rPr>
          <w:rFonts w:eastAsia="宋体"/>
          <w:b/>
          <w:bCs/>
        </w:rPr>
        <w:t xml:space="preserve"> </w:t>
      </w:r>
      <w:r w:rsidR="00CB4CC3">
        <w:rPr>
          <w:rFonts w:eastAsia="宋体"/>
          <w:b/>
          <w:bCs/>
        </w:rPr>
        <w:t xml:space="preserve">Proposal 11 seems okay, however, </w:t>
      </w:r>
      <w:r w:rsidR="00DF5E6B">
        <w:rPr>
          <w:rFonts w:eastAsia="宋体"/>
          <w:b/>
          <w:bCs/>
        </w:rPr>
        <w:t>will</w:t>
      </w:r>
      <w:r w:rsidR="00CB4CC3">
        <w:rPr>
          <w:rFonts w:eastAsia="宋体"/>
          <w:b/>
          <w:bCs/>
        </w:rPr>
        <w:t xml:space="preserve"> the IAB node be counted as</w:t>
      </w:r>
      <w:r w:rsidR="00141D85">
        <w:rPr>
          <w:rFonts w:eastAsia="宋体"/>
          <w:b/>
          <w:bCs/>
        </w:rPr>
        <w:t xml:space="preserve"> the active UEs</w:t>
      </w:r>
      <w:r w:rsidR="00D16299">
        <w:rPr>
          <w:rFonts w:eastAsia="宋体"/>
          <w:b/>
          <w:bCs/>
        </w:rPr>
        <w:t>?</w:t>
      </w:r>
      <w:r w:rsidR="00141D85">
        <w:rPr>
          <w:rFonts w:eastAsia="宋体"/>
          <w:b/>
          <w:bCs/>
        </w:rPr>
        <w:t xml:space="preserve"> For example, let us assume if there are K IAB nodes and M UEs are connected to gNB serving as the </w:t>
      </w:r>
      <w:r w:rsidR="00675CFC">
        <w:rPr>
          <w:rFonts w:eastAsia="宋体"/>
          <w:b/>
          <w:bCs/>
        </w:rPr>
        <w:t>donor IAB then the number of active user</w:t>
      </w:r>
      <w:r w:rsidR="00366A48">
        <w:rPr>
          <w:rFonts w:eastAsia="宋体"/>
          <w:b/>
          <w:bCs/>
        </w:rPr>
        <w:t>s</w:t>
      </w:r>
      <w:r w:rsidR="00675CFC">
        <w:rPr>
          <w:rFonts w:eastAsia="宋体"/>
          <w:b/>
          <w:bCs/>
        </w:rPr>
        <w:t xml:space="preserve"> is counted as K+M or just M</w:t>
      </w:r>
      <w:r w:rsidR="002A4EFB">
        <w:rPr>
          <w:rFonts w:eastAsia="宋体"/>
          <w:b/>
          <w:bCs/>
        </w:rPr>
        <w:t>. If we just count the number f active user as M and there are a high number of IAB node connected to the gNB working as donor</w:t>
      </w:r>
      <w:r w:rsidR="00366A48">
        <w:rPr>
          <w:rFonts w:eastAsia="宋体"/>
          <w:b/>
          <w:bCs/>
        </w:rPr>
        <w:t>, it will offset any optimization considered, significantly.</w:t>
      </w:r>
      <w:r w:rsidR="00141D85">
        <w:rPr>
          <w:rFonts w:eastAsia="宋体"/>
          <w:b/>
          <w:bCs/>
        </w:rPr>
        <w:t xml:space="preserve"> </w:t>
      </w:r>
      <w:r w:rsidR="00CB4CC3">
        <w:rPr>
          <w:rFonts w:eastAsia="宋体"/>
          <w:b/>
          <w:bCs/>
        </w:rPr>
        <w:t xml:space="preserve"> </w:t>
      </w:r>
    </w:p>
    <w:bookmarkEnd w:id="2"/>
    <w:bookmarkEnd w:id="5"/>
    <w:bookmarkEnd w:id="6"/>
    <w:bookmarkEnd w:id="7"/>
    <w:bookmarkEnd w:id="8"/>
    <w:bookmarkEnd w:id="9"/>
    <w:bookmarkEnd w:id="10"/>
    <w:bookmarkEnd w:id="11"/>
    <w:bookmarkEnd w:id="12"/>
    <w:bookmarkEnd w:id="13"/>
    <w:bookmarkEnd w:id="14"/>
    <w:bookmarkEnd w:id="15"/>
    <w:bookmarkEnd w:id="16"/>
    <w:p w14:paraId="7EB78D97" w14:textId="77777777" w:rsidR="003F5126" w:rsidRDefault="003F5126">
      <w:pPr>
        <w:rPr>
          <w:rFonts w:eastAsia="宋体"/>
          <w:b/>
          <w:bCs/>
        </w:rPr>
      </w:pPr>
    </w:p>
    <w:p w14:paraId="62BFE525" w14:textId="77777777" w:rsidR="003F5126" w:rsidRDefault="00D643E2">
      <w:pPr>
        <w:pStyle w:val="1"/>
      </w:pPr>
      <w:r>
        <w:rPr>
          <w:lang w:eastAsia="zh-CN"/>
        </w:rPr>
        <w:t>3 Summary</w:t>
      </w:r>
    </w:p>
    <w:p w14:paraId="76C6B00E" w14:textId="40DC2543" w:rsidR="003F5126" w:rsidRPr="00DF21D0" w:rsidRDefault="00DF21D0">
      <w:pPr>
        <w:rPr>
          <w:rFonts w:eastAsia="宋体"/>
          <w:b/>
          <w:bCs/>
          <w:i/>
          <w:iCs/>
          <w:u w:val="single"/>
          <w:lang w:val="en-US" w:eastAsia="zh-CN"/>
        </w:rPr>
      </w:pPr>
      <w:r w:rsidRPr="00DF21D0">
        <w:rPr>
          <w:rFonts w:eastAsia="宋体" w:hint="eastAsia"/>
          <w:b/>
          <w:bCs/>
          <w:i/>
          <w:iCs/>
          <w:u w:val="single"/>
          <w:lang w:val="en-US" w:eastAsia="zh-CN"/>
        </w:rPr>
        <w:t>T</w:t>
      </w:r>
      <w:r w:rsidRPr="00DF21D0">
        <w:rPr>
          <w:rFonts w:eastAsia="宋体"/>
          <w:b/>
          <w:bCs/>
          <w:i/>
          <w:iCs/>
          <w:u w:val="single"/>
          <w:lang w:val="en-US" w:eastAsia="zh-CN"/>
        </w:rPr>
        <w:t>ypo correction</w:t>
      </w:r>
    </w:p>
    <w:p w14:paraId="7F762BD2" w14:textId="0A5246B3" w:rsidR="00DA4A24" w:rsidRDefault="00DA4A24" w:rsidP="000F189B">
      <w:pPr>
        <w:widowControl w:val="0"/>
        <w:rPr>
          <w:b/>
          <w:bCs/>
          <w:lang w:val="en-US" w:eastAsia="zh-CN"/>
        </w:rPr>
      </w:pPr>
      <w:r>
        <w:rPr>
          <w:b/>
          <w:bCs/>
          <w:lang w:val="en-US" w:eastAsia="zh-CN"/>
        </w:rPr>
        <w:t>[cat a]</w:t>
      </w:r>
      <w:r w:rsidR="009C372D">
        <w:rPr>
          <w:b/>
          <w:bCs/>
          <w:lang w:val="en-US" w:eastAsia="zh-CN"/>
        </w:rPr>
        <w:t xml:space="preserve"> </w:t>
      </w:r>
      <w:r w:rsidRPr="00C86FD4">
        <w:rPr>
          <w:rFonts w:hint="eastAsia"/>
          <w:b/>
          <w:bCs/>
          <w:lang w:val="en-US" w:eastAsia="zh-CN"/>
        </w:rPr>
        <w:t>P</w:t>
      </w:r>
      <w:r w:rsidRPr="00C86FD4">
        <w:rPr>
          <w:b/>
          <w:bCs/>
          <w:lang w:val="en-US" w:eastAsia="zh-CN"/>
        </w:rPr>
        <w:t>roposal 1: Change to “</w:t>
      </w:r>
      <w:r w:rsidRPr="00DF21D0">
        <w:rPr>
          <w:b/>
          <w:bCs/>
          <w:lang w:val="en-US" w:eastAsia="zh-CN"/>
        </w:rPr>
        <w:t>NOTE 1:</w:t>
      </w:r>
      <w:r w:rsidRPr="00DF21D0">
        <w:rPr>
          <w:b/>
          <w:bCs/>
          <w:lang w:val="en-US" w:eastAsia="zh-CN"/>
        </w:rPr>
        <w:tab/>
        <w:t>Packet loss is expected to be upper bounded by the PE</w:t>
      </w:r>
      <w:del w:id="81" w:author="CMCC-Ningyu" w:date="2020-08-04T15:03:00Z">
        <w:r w:rsidRPr="00DF21D0">
          <w:rPr>
            <w:b/>
            <w:bCs/>
            <w:lang w:val="en-US" w:eastAsia="zh-CN"/>
          </w:rPr>
          <w:delText>L</w:delText>
        </w:r>
      </w:del>
      <w:r w:rsidRPr="00DF21D0">
        <w:rPr>
          <w:b/>
          <w:bCs/>
          <w:lang w:val="en-US" w:eastAsia="zh-CN"/>
        </w:rPr>
        <w:t>R</w:t>
      </w:r>
      <w:ins w:id="82" w:author="CMCC-Ningyu" w:date="2020-08-04T15:04:00Z">
        <w:r w:rsidRPr="00DF21D0">
          <w:rPr>
            <w:b/>
            <w:bCs/>
            <w:lang w:val="en-US" w:eastAsia="zh-CN"/>
          </w:rPr>
          <w:t xml:space="preserve"> (packet error rate, as defined in TS 23.501 [4])</w:t>
        </w:r>
      </w:ins>
      <w:r w:rsidRPr="00DF21D0">
        <w:rPr>
          <w:b/>
          <w:bCs/>
          <w:lang w:val="en-US" w:eastAsia="zh-CN"/>
        </w:rPr>
        <w:t xml:space="preserve"> of the DRB which takes values between 10-6 and 10-2. The statistical accuracy of an individual</w:t>
      </w:r>
      <w:r w:rsidRPr="00C86FD4">
        <w:rPr>
          <w:rFonts w:eastAsia="等线"/>
          <w:b/>
          <w:bCs/>
          <w:lang w:eastAsia="zh-CN"/>
        </w:rPr>
        <w:t xml:space="preserve"> packet loss rate measurement result is dependent on how many packets have been received, and thus the time for the measurement</w:t>
      </w:r>
      <w:r w:rsidRPr="00C86FD4">
        <w:rPr>
          <w:b/>
          <w:bCs/>
          <w:lang w:val="en-US" w:eastAsia="zh-CN"/>
        </w:rPr>
        <w:t>”</w:t>
      </w:r>
      <w:r>
        <w:rPr>
          <w:b/>
          <w:bCs/>
          <w:lang w:val="en-US" w:eastAsia="zh-CN"/>
        </w:rPr>
        <w:t xml:space="preserve"> for TS 38.314.</w:t>
      </w:r>
    </w:p>
    <w:p w14:paraId="26795FAA" w14:textId="64AC4B93" w:rsidR="00DF21D0" w:rsidRPr="00DF21D0" w:rsidRDefault="00DF21D0" w:rsidP="00DF21D0">
      <w:pPr>
        <w:widowControl w:val="0"/>
        <w:spacing w:afterLines="50" w:after="120" w:line="260" w:lineRule="auto"/>
        <w:jc w:val="both"/>
        <w:rPr>
          <w:b/>
          <w:bCs/>
          <w:i/>
          <w:iCs/>
          <w:u w:val="single"/>
          <w:lang w:val="en-US" w:eastAsia="zh-CN"/>
        </w:rPr>
      </w:pPr>
      <w:r w:rsidRPr="00DF21D0">
        <w:rPr>
          <w:b/>
          <w:bCs/>
          <w:i/>
          <w:iCs/>
          <w:u w:val="single"/>
          <w:lang w:val="en-US" w:eastAsia="zh-CN"/>
        </w:rPr>
        <w:t>Clarification for M4</w:t>
      </w:r>
    </w:p>
    <w:p w14:paraId="02566F76" w14:textId="116EFF39" w:rsidR="00DA4A24" w:rsidRDefault="00DA4A24" w:rsidP="00DA4A24">
      <w:pPr>
        <w:widowControl w:val="0"/>
        <w:spacing w:afterLines="50" w:after="120" w:line="260" w:lineRule="auto"/>
        <w:jc w:val="both"/>
        <w:rPr>
          <w:rFonts w:eastAsia="宋体"/>
          <w:b/>
          <w:bCs/>
          <w:lang w:val="en-US" w:eastAsia="zh-CN"/>
        </w:rPr>
      </w:pPr>
      <w:r>
        <w:rPr>
          <w:b/>
          <w:bCs/>
          <w:lang w:val="en-US" w:eastAsia="zh-CN"/>
        </w:rPr>
        <w:t>[cat a]</w:t>
      </w:r>
      <w:r w:rsidR="009C372D">
        <w:rPr>
          <w:b/>
          <w:bCs/>
          <w:lang w:val="en-US" w:eastAsia="zh-CN"/>
        </w:rPr>
        <w:t xml:space="preserve"> </w:t>
      </w:r>
      <w:r>
        <w:rPr>
          <w:rFonts w:eastAsia="宋体" w:hint="eastAsia"/>
          <w:b/>
          <w:bCs/>
          <w:lang w:eastAsia="zh-CN"/>
        </w:rPr>
        <w:t>P</w:t>
      </w:r>
      <w:r>
        <w:rPr>
          <w:rFonts w:eastAsia="宋体"/>
          <w:b/>
          <w:bCs/>
          <w:lang w:eastAsia="zh-CN"/>
        </w:rPr>
        <w:t xml:space="preserve">roposal 2: </w:t>
      </w:r>
      <w:r>
        <w:rPr>
          <w:rFonts w:eastAsia="宋体"/>
          <w:b/>
          <w:bCs/>
          <w:lang w:val="en-US" w:eastAsia="zh-CN"/>
        </w:rPr>
        <w:t>M4 measurement in immediate MDT corresponds to PDCP SDU based volume measurements both for split gNB and non-split gNB deployments.</w:t>
      </w:r>
    </w:p>
    <w:p w14:paraId="763220FE" w14:textId="77777777" w:rsidR="008A5029" w:rsidRDefault="008A5029" w:rsidP="008A5029">
      <w:pPr>
        <w:widowControl w:val="0"/>
        <w:spacing w:afterLines="50" w:after="120" w:line="260" w:lineRule="auto"/>
        <w:jc w:val="both"/>
        <w:rPr>
          <w:rFonts w:eastAsia="宋体"/>
          <w:b/>
          <w:bCs/>
          <w:lang w:val="en-US" w:eastAsia="zh-CN"/>
        </w:rPr>
      </w:pPr>
      <w:r>
        <w:rPr>
          <w:b/>
          <w:bCs/>
          <w:lang w:val="en-US" w:eastAsia="zh-CN"/>
        </w:rPr>
        <w:t xml:space="preserve">[cat a] </w:t>
      </w:r>
      <w:r>
        <w:rPr>
          <w:rFonts w:eastAsia="宋体"/>
          <w:b/>
          <w:bCs/>
          <w:lang w:val="en-US" w:eastAsia="zh-CN"/>
        </w:rPr>
        <w:t xml:space="preserve">Proposal 3: </w:t>
      </w:r>
      <w:r>
        <w:rPr>
          <w:rFonts w:eastAsia="宋体" w:hint="eastAsia"/>
          <w:b/>
          <w:bCs/>
          <w:lang w:val="en-US" w:eastAsia="zh-CN"/>
        </w:rPr>
        <w:t>Make</w:t>
      </w:r>
      <w:r>
        <w:rPr>
          <w:rFonts w:eastAsia="宋体"/>
          <w:b/>
          <w:bCs/>
          <w:lang w:val="en-US" w:eastAsia="zh-CN"/>
        </w:rPr>
        <w:t xml:space="preserve"> the following c</w:t>
      </w:r>
      <w:r w:rsidRPr="008A5029">
        <w:rPr>
          <w:rFonts w:eastAsia="宋体"/>
          <w:b/>
          <w:bCs/>
          <w:lang w:val="en-US" w:eastAsia="zh-CN"/>
        </w:rPr>
        <w:t>larification for M4 PDCP data volume</w:t>
      </w:r>
      <w:r>
        <w:rPr>
          <w:rFonts w:eastAsia="宋体"/>
          <w:b/>
          <w:bCs/>
          <w:lang w:val="en-US" w:eastAsia="zh-CN"/>
        </w:rPr>
        <w:t>:</w:t>
      </w:r>
    </w:p>
    <w:p w14:paraId="7C28AC34" w14:textId="77777777" w:rsidR="008A5029" w:rsidRPr="008A5029" w:rsidRDefault="008A5029" w:rsidP="008A5029">
      <w:pPr>
        <w:pStyle w:val="afe"/>
        <w:widowControl w:val="0"/>
        <w:numPr>
          <w:ilvl w:val="0"/>
          <w:numId w:val="10"/>
        </w:numPr>
        <w:spacing w:afterLines="50" w:after="120" w:line="260" w:lineRule="auto"/>
        <w:ind w:firstLineChars="0"/>
        <w:jc w:val="both"/>
        <w:rPr>
          <w:rFonts w:eastAsia="宋体"/>
          <w:b/>
          <w:bCs/>
          <w:lang w:val="en-US" w:eastAsia="zh-CN"/>
        </w:rPr>
      </w:pPr>
      <w:r w:rsidRPr="008A5029">
        <w:rPr>
          <w:rFonts w:eastAsia="宋体"/>
          <w:b/>
          <w:bCs/>
          <w:lang w:val="en-US" w:eastAsia="zh-CN"/>
        </w:rPr>
        <w:t xml:space="preserve">For TS 37.320 5.4.1.1: change to “M4: </w:t>
      </w:r>
      <w:ins w:id="83" w:author="Author">
        <w:r w:rsidRPr="008A5029">
          <w:rPr>
            <w:rFonts w:eastAsia="Times New Roman"/>
            <w:b/>
            <w:bCs/>
            <w:lang w:eastAsia="zh-CN"/>
          </w:rPr>
          <w:t>PDCP SDU</w:t>
        </w:r>
      </w:ins>
      <w:r w:rsidRPr="008A5029">
        <w:rPr>
          <w:rFonts w:eastAsia="宋体"/>
          <w:b/>
          <w:bCs/>
          <w:lang w:val="en-US" w:eastAsia="zh-CN"/>
        </w:rPr>
        <w:t xml:space="preserve"> Data Volume measurement separately for DL and UL, per DRB per UE, see TS 28.552 [17]”</w:t>
      </w:r>
    </w:p>
    <w:p w14:paraId="3F633184" w14:textId="77777777" w:rsidR="008A5029" w:rsidRPr="008A5029" w:rsidRDefault="008A5029" w:rsidP="008A5029">
      <w:pPr>
        <w:pStyle w:val="afe"/>
        <w:numPr>
          <w:ilvl w:val="0"/>
          <w:numId w:val="10"/>
        </w:numPr>
        <w:ind w:firstLineChars="0"/>
        <w:rPr>
          <w:rFonts w:eastAsia="宋体"/>
          <w:b/>
          <w:bCs/>
          <w:lang w:val="en-US" w:eastAsia="zh-CN"/>
        </w:rPr>
      </w:pPr>
      <w:r w:rsidRPr="008A5029">
        <w:rPr>
          <w:rFonts w:eastAsia="宋体"/>
          <w:b/>
          <w:bCs/>
          <w:lang w:val="en-US" w:eastAsia="zh-CN"/>
        </w:rPr>
        <w:t>For TS 38.314 4.2.1.6: change to “</w:t>
      </w:r>
      <w:r w:rsidRPr="008A5029">
        <w:rPr>
          <w:rFonts w:eastAsia="等线"/>
          <w:b/>
          <w:bCs/>
        </w:rPr>
        <w:t xml:space="preserve">The granularity for </w:t>
      </w:r>
      <w:ins w:id="84" w:author="Author">
        <w:r w:rsidRPr="008A5029">
          <w:rPr>
            <w:rFonts w:eastAsia="等线"/>
            <w:b/>
            <w:bCs/>
          </w:rPr>
          <w:t xml:space="preserve">PDCP SDU </w:t>
        </w:r>
      </w:ins>
      <w:r w:rsidRPr="008A5029">
        <w:rPr>
          <w:rFonts w:eastAsia="等线"/>
          <w:b/>
          <w:bCs/>
        </w:rPr>
        <w:t>Data Volume measurement defined in TS 28.552 [2] is per DRB per UE.</w:t>
      </w:r>
      <w:r w:rsidRPr="008A5029">
        <w:rPr>
          <w:rFonts w:eastAsia="宋体"/>
          <w:b/>
          <w:bCs/>
          <w:lang w:val="en-US" w:eastAsia="zh-CN"/>
        </w:rPr>
        <w:t>”</w:t>
      </w:r>
    </w:p>
    <w:p w14:paraId="3BF44AB7" w14:textId="7B9DC160" w:rsidR="00DF21D0" w:rsidRPr="00DF21D0" w:rsidRDefault="00DF21D0" w:rsidP="00DA4A24">
      <w:pPr>
        <w:widowControl w:val="0"/>
        <w:spacing w:afterLines="50" w:after="120" w:line="260" w:lineRule="auto"/>
        <w:jc w:val="both"/>
        <w:rPr>
          <w:rFonts w:eastAsia="宋体"/>
          <w:b/>
          <w:bCs/>
          <w:i/>
          <w:iCs/>
          <w:u w:val="single"/>
          <w:lang w:eastAsia="zh-CN"/>
        </w:rPr>
      </w:pPr>
      <w:r w:rsidRPr="00DF21D0">
        <w:rPr>
          <w:rFonts w:eastAsia="宋体" w:hint="eastAsia"/>
          <w:b/>
          <w:bCs/>
          <w:i/>
          <w:iCs/>
          <w:u w:val="single"/>
          <w:lang w:val="en-US" w:eastAsia="zh-CN"/>
        </w:rPr>
        <w:t>C</w:t>
      </w:r>
      <w:r w:rsidRPr="00DF21D0">
        <w:rPr>
          <w:rFonts w:eastAsia="宋体"/>
          <w:b/>
          <w:bCs/>
          <w:i/>
          <w:iCs/>
          <w:u w:val="single"/>
          <w:lang w:val="en-US" w:eastAsia="zh-CN"/>
        </w:rPr>
        <w:t>orrection for D2.1 and D1:</w:t>
      </w:r>
    </w:p>
    <w:p w14:paraId="715B8998" w14:textId="7B09E985" w:rsidR="00DA4A24" w:rsidRPr="00B55896" w:rsidRDefault="00DA4A24" w:rsidP="00DA4A24">
      <w:pPr>
        <w:rPr>
          <w:rFonts w:eastAsia="宋体"/>
          <w:b/>
          <w:bCs/>
          <w:lang w:val="en-US" w:eastAsia="zh-CN"/>
        </w:rPr>
      </w:pPr>
      <w:r w:rsidRPr="00B55896">
        <w:rPr>
          <w:rFonts w:eastAsia="宋体"/>
          <w:b/>
          <w:bCs/>
          <w:lang w:val="en-US" w:eastAsia="zh-CN"/>
        </w:rPr>
        <w:t>[cat b]</w:t>
      </w:r>
      <w:r w:rsidR="009C372D">
        <w:rPr>
          <w:rFonts w:eastAsia="宋体"/>
          <w:b/>
          <w:bCs/>
          <w:lang w:val="en-US" w:eastAsia="zh-CN"/>
        </w:rPr>
        <w:t xml:space="preserve"> </w:t>
      </w:r>
      <w:r w:rsidRPr="00B55896">
        <w:rPr>
          <w:rFonts w:eastAsia="宋体"/>
          <w:b/>
          <w:bCs/>
          <w:lang w:val="en-US" w:eastAsia="zh-CN"/>
        </w:rPr>
        <w:t xml:space="preserve">Proposal 4: For start time of D2.1, change to "the point time when the UL MAC SDU i is scheduled </w:t>
      </w:r>
      <w:r w:rsidRPr="00B55896">
        <w:rPr>
          <w:rFonts w:eastAsia="宋体"/>
          <w:b/>
          <w:bCs/>
          <w:color w:val="FF0000"/>
          <w:u w:val="single"/>
          <w:lang w:eastAsia="zh-CN"/>
        </w:rPr>
        <w:t>in MAC layer</w:t>
      </w:r>
      <w:r w:rsidRPr="00B55896">
        <w:rPr>
          <w:rFonts w:eastAsia="宋体"/>
          <w:b/>
          <w:bCs/>
          <w:lang w:val="en-US" w:eastAsia="zh-CN"/>
        </w:rPr>
        <w:t xml:space="preserve"> as per the scheduling grant provided".</w:t>
      </w:r>
    </w:p>
    <w:p w14:paraId="3660766C" w14:textId="4650971D" w:rsidR="0022230E" w:rsidRDefault="00DA4A24">
      <w:pPr>
        <w:rPr>
          <w:rFonts w:eastAsia="宋体"/>
          <w:b/>
          <w:bCs/>
          <w:lang w:val="en-US" w:eastAsia="zh-CN"/>
        </w:rPr>
      </w:pPr>
      <w:r w:rsidRPr="00B55896">
        <w:rPr>
          <w:rFonts w:eastAsia="宋体"/>
          <w:b/>
          <w:bCs/>
          <w:lang w:val="en-US" w:eastAsia="zh-CN"/>
        </w:rPr>
        <w:t>[cat b]</w:t>
      </w:r>
      <w:r w:rsidR="009C372D">
        <w:rPr>
          <w:rFonts w:eastAsia="宋体"/>
          <w:b/>
          <w:bCs/>
          <w:lang w:val="en-US" w:eastAsia="zh-CN"/>
        </w:rPr>
        <w:t xml:space="preserve"> </w:t>
      </w:r>
      <w:r w:rsidRPr="00B55896">
        <w:rPr>
          <w:rFonts w:eastAsia="宋体"/>
          <w:b/>
          <w:bCs/>
          <w:lang w:val="en-US" w:eastAsia="zh-CN"/>
        </w:rPr>
        <w:t>Proposal 5: For end time of D2.1, change to "the point time when the MAC SDU i is successfully sent to RLC".</w:t>
      </w:r>
    </w:p>
    <w:p w14:paraId="482EC738" w14:textId="1CC220DC" w:rsidR="00DA4A24" w:rsidRPr="00C13D1B" w:rsidRDefault="00DA4A24" w:rsidP="00DA4A24">
      <w:pPr>
        <w:rPr>
          <w:rFonts w:eastAsia="宋体"/>
          <w:b/>
          <w:bCs/>
          <w:lang w:eastAsia="zh-CN"/>
        </w:rPr>
      </w:pPr>
      <w:r w:rsidRPr="00C13D1B">
        <w:rPr>
          <w:rFonts w:eastAsia="宋体" w:hint="eastAsia"/>
          <w:b/>
          <w:bCs/>
          <w:lang w:eastAsia="zh-CN"/>
        </w:rPr>
        <w:t>[</w:t>
      </w:r>
      <w:r w:rsidRPr="00C13D1B">
        <w:rPr>
          <w:rFonts w:eastAsia="宋体"/>
          <w:b/>
          <w:bCs/>
          <w:lang w:eastAsia="zh-CN"/>
        </w:rPr>
        <w:t>cat b]</w:t>
      </w:r>
      <w:r w:rsidR="009C372D">
        <w:rPr>
          <w:rFonts w:eastAsia="宋体"/>
          <w:b/>
          <w:bCs/>
          <w:lang w:eastAsia="zh-CN"/>
        </w:rPr>
        <w:t xml:space="preserve"> </w:t>
      </w:r>
      <w:r w:rsidRPr="00C13D1B">
        <w:rPr>
          <w:rFonts w:eastAsia="宋体"/>
          <w:b/>
          <w:bCs/>
          <w:lang w:eastAsia="zh-CN"/>
        </w:rPr>
        <w:t>Proposal</w:t>
      </w:r>
      <w:r>
        <w:rPr>
          <w:rFonts w:eastAsia="宋体"/>
          <w:b/>
          <w:bCs/>
          <w:lang w:eastAsia="zh-CN"/>
        </w:rPr>
        <w:t xml:space="preserve"> 6</w:t>
      </w:r>
      <w:r w:rsidRPr="00C13D1B">
        <w:rPr>
          <w:rFonts w:eastAsia="宋体"/>
          <w:b/>
          <w:bCs/>
          <w:lang w:eastAsia="zh-CN"/>
        </w:rPr>
        <w:t xml:space="preserve">: RAN2 to discuss which clarification for negative value of D1 can be </w:t>
      </w:r>
      <w:r>
        <w:rPr>
          <w:rFonts w:eastAsia="宋体"/>
          <w:b/>
          <w:bCs/>
          <w:lang w:eastAsia="zh-CN"/>
        </w:rPr>
        <w:t>captured in TS 38.314</w:t>
      </w:r>
      <w:r w:rsidRPr="00C13D1B">
        <w:rPr>
          <w:rFonts w:eastAsia="宋体"/>
          <w:b/>
          <w:bCs/>
          <w:lang w:eastAsia="zh-CN"/>
        </w:rPr>
        <w:t>:</w:t>
      </w:r>
    </w:p>
    <w:p w14:paraId="459D77B9" w14:textId="77777777" w:rsidR="00DA4A24" w:rsidRPr="00B24818" w:rsidRDefault="00DA4A24" w:rsidP="00DA4A24">
      <w:pPr>
        <w:rPr>
          <w:rFonts w:eastAsia="宋体"/>
          <w:b/>
          <w:bCs/>
          <w:lang w:eastAsia="zh-CN"/>
        </w:rPr>
      </w:pPr>
      <w:r w:rsidRPr="00C13D1B">
        <w:rPr>
          <w:rFonts w:eastAsia="宋体" w:hint="eastAsia"/>
          <w:b/>
          <w:bCs/>
          <w:lang w:eastAsia="zh-CN"/>
        </w:rPr>
        <w:t>O</w:t>
      </w:r>
      <w:r w:rsidRPr="00C13D1B">
        <w:rPr>
          <w:rFonts w:eastAsia="宋体"/>
          <w:b/>
          <w:bCs/>
          <w:lang w:eastAsia="zh-CN"/>
        </w:rPr>
        <w:t xml:space="preserve">ption 1: </w:t>
      </w:r>
      <w:r w:rsidRPr="00B24818">
        <w:rPr>
          <w:rFonts w:eastAsia="宋体"/>
          <w:b/>
          <w:bCs/>
          <w:lang w:eastAsia="zh-CN"/>
        </w:rPr>
        <w:t>D1 delay for each packet is 0ms if the actual value is less than 0ms.</w:t>
      </w:r>
    </w:p>
    <w:p w14:paraId="4506DFE1" w14:textId="77777777" w:rsidR="00DA4A24" w:rsidRPr="00C13D1B" w:rsidRDefault="00DA4A24" w:rsidP="00DA4A24">
      <w:pPr>
        <w:rPr>
          <w:rFonts w:eastAsia="宋体"/>
          <w:b/>
          <w:bCs/>
          <w:lang w:eastAsia="zh-CN"/>
        </w:rPr>
      </w:pPr>
      <w:r w:rsidRPr="00C13D1B">
        <w:rPr>
          <w:rFonts w:eastAsia="宋体" w:hint="eastAsia"/>
          <w:b/>
          <w:bCs/>
          <w:lang w:eastAsia="zh-CN"/>
        </w:rPr>
        <w:t>O</w:t>
      </w:r>
      <w:r w:rsidRPr="00C13D1B">
        <w:rPr>
          <w:rFonts w:eastAsia="宋体"/>
          <w:b/>
          <w:bCs/>
          <w:lang w:eastAsia="zh-CN"/>
        </w:rPr>
        <w:t>ption 2:</w:t>
      </w:r>
      <w:r>
        <w:rPr>
          <w:rFonts w:eastAsia="宋体"/>
          <w:b/>
          <w:bCs/>
          <w:lang w:eastAsia="zh-CN"/>
        </w:rPr>
        <w:t xml:space="preserve"> Correct the end time for D1 as “</w:t>
      </w:r>
      <w:r w:rsidRPr="00C13D1B">
        <w:rPr>
          <w:rFonts w:eastAsia="宋体" w:hint="eastAsia"/>
          <w:b/>
          <w:bCs/>
          <w:color w:val="FF0000"/>
          <w:lang w:val="en-US" w:eastAsia="zh-CN"/>
        </w:rPr>
        <w:t xml:space="preserve">If </w:t>
      </w:r>
      <w:r w:rsidRPr="00C13D1B">
        <w:rPr>
          <w:rFonts w:eastAsia="宋体"/>
          <w:b/>
          <w:bCs/>
          <w:color w:val="FF0000"/>
          <w:lang w:val="en-US" w:eastAsia="zh-CN"/>
        </w:rPr>
        <w:t xml:space="preserve">configured grant </w:t>
      </w:r>
      <w:r w:rsidRPr="00C13D1B">
        <w:rPr>
          <w:rFonts w:eastAsia="宋体" w:hint="eastAsia"/>
          <w:b/>
          <w:bCs/>
          <w:color w:val="FF0000"/>
          <w:lang w:val="en-US" w:eastAsia="zh-CN"/>
        </w:rPr>
        <w:t xml:space="preserve">is used for </w:t>
      </w:r>
      <w:r w:rsidRPr="00C13D1B">
        <w:rPr>
          <w:rFonts w:eastAsia="宋体"/>
          <w:b/>
          <w:bCs/>
          <w:color w:val="FF0000"/>
          <w:lang w:val="en-US" w:eastAsia="zh-CN"/>
        </w:rPr>
        <w:t xml:space="preserve">PDCP SDU i </w:t>
      </w:r>
      <w:r w:rsidRPr="00C13D1B">
        <w:rPr>
          <w:rFonts w:eastAsia="宋体" w:hint="eastAsia"/>
          <w:b/>
          <w:bCs/>
          <w:color w:val="FF0000"/>
          <w:lang w:val="en-US" w:eastAsia="zh-CN"/>
        </w:rPr>
        <w:t>, this refers to</w:t>
      </w:r>
      <w:r w:rsidRPr="00C13D1B">
        <w:rPr>
          <w:rFonts w:eastAsia="宋体" w:hint="eastAsia"/>
          <w:b/>
          <w:bCs/>
          <w:lang w:val="en-US" w:eastAsia="zh-CN"/>
        </w:rPr>
        <w:t xml:space="preserve"> </w:t>
      </w:r>
      <w:r w:rsidRPr="00C13D1B">
        <w:rPr>
          <w:rFonts w:eastAsia="宋体" w:hint="eastAsia"/>
          <w:b/>
          <w:bCs/>
          <w:color w:val="FF0000"/>
          <w:lang w:val="en-US" w:eastAsia="zh-CN"/>
        </w:rPr>
        <w:t>t</w:t>
      </w:r>
      <w:r w:rsidRPr="00C13D1B">
        <w:rPr>
          <w:rFonts w:eastAsia="宋体"/>
          <w:b/>
          <w:bCs/>
          <w:strike/>
          <w:color w:val="FF0000"/>
          <w:lang w:val="en-US" w:eastAsia="zh-CN"/>
        </w:rPr>
        <w:t>T</w:t>
      </w:r>
      <w:r w:rsidRPr="00C13D1B">
        <w:rPr>
          <w:rFonts w:eastAsia="宋体"/>
          <w:b/>
          <w:bCs/>
          <w:lang w:val="en-US" w:eastAsia="zh-CN"/>
        </w:rPr>
        <w:t xml:space="preserve">he point in time when the UL grant to transmit the PDCP SDU i is </w:t>
      </w:r>
      <w:r w:rsidRPr="00C13D1B">
        <w:rPr>
          <w:rFonts w:eastAsia="宋体" w:hint="eastAsia"/>
          <w:b/>
          <w:bCs/>
          <w:color w:val="FF0000"/>
          <w:lang w:val="en-US" w:eastAsia="zh-CN"/>
        </w:rPr>
        <w:t xml:space="preserve">reserved; otherwise, this refers to the </w:t>
      </w:r>
      <w:r w:rsidRPr="00C13D1B">
        <w:rPr>
          <w:rFonts w:eastAsia="宋体"/>
          <w:b/>
          <w:bCs/>
          <w:color w:val="FF0000"/>
          <w:lang w:val="en-US" w:eastAsia="zh-CN"/>
        </w:rPr>
        <w:t>point in time when the UL grant to transmit the PDCP SDU i is available</w:t>
      </w:r>
      <w:r w:rsidRPr="00B24818">
        <w:rPr>
          <w:rFonts w:eastAsia="宋体"/>
          <w:b/>
          <w:bCs/>
          <w:lang w:val="en-US" w:eastAsia="zh-CN"/>
        </w:rPr>
        <w:t>”</w:t>
      </w:r>
      <w:r w:rsidRPr="00B24818">
        <w:rPr>
          <w:rFonts w:eastAsia="宋体" w:hint="eastAsia"/>
          <w:b/>
          <w:bCs/>
          <w:lang w:val="en-US" w:eastAsia="zh-CN"/>
        </w:rPr>
        <w:t>.</w:t>
      </w:r>
    </w:p>
    <w:p w14:paraId="7A007043" w14:textId="5E734BEC" w:rsidR="00DA4A24" w:rsidRDefault="00DA4A24" w:rsidP="00DA4A24">
      <w:pPr>
        <w:rPr>
          <w:rFonts w:eastAsia="宋体"/>
          <w:b/>
          <w:bCs/>
          <w:lang w:eastAsia="zh-CN"/>
        </w:rPr>
      </w:pPr>
      <w:r w:rsidRPr="00DA4A24">
        <w:rPr>
          <w:rFonts w:eastAsia="宋体"/>
          <w:b/>
          <w:bCs/>
          <w:lang w:eastAsia="zh-CN"/>
        </w:rPr>
        <w:t>[cat a]</w:t>
      </w:r>
      <w:r w:rsidR="009C372D">
        <w:rPr>
          <w:rFonts w:eastAsia="宋体"/>
          <w:b/>
          <w:bCs/>
          <w:lang w:eastAsia="zh-CN"/>
        </w:rPr>
        <w:t xml:space="preserve"> </w:t>
      </w:r>
      <w:r w:rsidRPr="00DA4A24">
        <w:rPr>
          <w:rFonts w:eastAsia="宋体"/>
          <w:b/>
          <w:bCs/>
          <w:lang w:eastAsia="zh-CN"/>
        </w:rPr>
        <w:t>Proposal 7: In TS 38.314, for D1 measurement definition, it is clarified that average D1 delay is 1s if the actual value is larger than 1s.</w:t>
      </w:r>
    </w:p>
    <w:p w14:paraId="0C027A83" w14:textId="31D8C939" w:rsidR="00DF21D0" w:rsidRPr="00DF21D0" w:rsidRDefault="00DF21D0" w:rsidP="00DA4A24">
      <w:pPr>
        <w:rPr>
          <w:rFonts w:eastAsia="宋体"/>
          <w:b/>
          <w:bCs/>
          <w:i/>
          <w:iCs/>
          <w:u w:val="single"/>
          <w:lang w:eastAsia="zh-CN"/>
        </w:rPr>
      </w:pPr>
      <w:r w:rsidRPr="00DF21D0">
        <w:rPr>
          <w:rFonts w:eastAsia="宋体" w:hint="eastAsia"/>
          <w:b/>
          <w:bCs/>
          <w:i/>
          <w:iCs/>
          <w:u w:val="single"/>
          <w:lang w:eastAsia="zh-CN"/>
        </w:rPr>
        <w:t>S</w:t>
      </w:r>
      <w:r w:rsidRPr="00DF21D0">
        <w:rPr>
          <w:rFonts w:eastAsia="宋体"/>
          <w:b/>
          <w:bCs/>
          <w:i/>
          <w:iCs/>
          <w:u w:val="single"/>
          <w:lang w:eastAsia="zh-CN"/>
        </w:rPr>
        <w:t>upport of delay measurement for ENDC MCG bearer</w:t>
      </w:r>
    </w:p>
    <w:p w14:paraId="6E96E8F3" w14:textId="083478D3" w:rsidR="00DA4A24" w:rsidRDefault="00DA4A24" w:rsidP="00DA4A24">
      <w:pPr>
        <w:rPr>
          <w:rFonts w:eastAsia="宋体"/>
          <w:b/>
          <w:bCs/>
          <w:lang w:eastAsia="zh-CN"/>
        </w:rPr>
      </w:pPr>
      <w:r w:rsidRPr="00182306">
        <w:rPr>
          <w:rFonts w:eastAsia="宋体"/>
          <w:b/>
          <w:bCs/>
          <w:lang w:eastAsia="zh-CN"/>
        </w:rPr>
        <w:t>[cat b]</w:t>
      </w:r>
      <w:r w:rsidR="009C372D">
        <w:rPr>
          <w:rFonts w:eastAsia="宋体"/>
          <w:b/>
          <w:bCs/>
          <w:lang w:eastAsia="zh-CN"/>
        </w:rPr>
        <w:t xml:space="preserve"> </w:t>
      </w:r>
      <w:r w:rsidRPr="00182306">
        <w:rPr>
          <w:rFonts w:eastAsia="宋体"/>
          <w:b/>
          <w:bCs/>
          <w:lang w:eastAsia="zh-CN"/>
        </w:rPr>
        <w:t xml:space="preserve">Proposal 8: </w:t>
      </w:r>
      <w:r>
        <w:rPr>
          <w:rFonts w:eastAsia="宋体"/>
          <w:b/>
          <w:bCs/>
          <w:lang w:eastAsia="zh-CN"/>
        </w:rPr>
        <w:t xml:space="preserve">RAN2 to discuss how to support delay measurement for EN-DC </w:t>
      </w:r>
      <w:r w:rsidRPr="00363041">
        <w:rPr>
          <w:rFonts w:eastAsia="宋体"/>
          <w:b/>
          <w:bCs/>
          <w:lang w:eastAsia="zh-CN"/>
        </w:rPr>
        <w:t xml:space="preserve">MN terminated </w:t>
      </w:r>
      <w:r>
        <w:rPr>
          <w:rFonts w:eastAsia="宋体"/>
          <w:b/>
          <w:bCs/>
          <w:lang w:eastAsia="zh-CN"/>
        </w:rPr>
        <w:t>MCG bearer:</w:t>
      </w:r>
    </w:p>
    <w:p w14:paraId="2E73A8E4" w14:textId="77777777" w:rsidR="00DA4A24" w:rsidRDefault="00DA4A24" w:rsidP="00DA4A24">
      <w:pPr>
        <w:rPr>
          <w:rFonts w:eastAsia="宋体"/>
          <w:b/>
          <w:bCs/>
          <w:lang w:eastAsia="zh-CN"/>
        </w:rPr>
      </w:pPr>
      <w:r>
        <w:rPr>
          <w:rFonts w:eastAsia="宋体"/>
          <w:b/>
          <w:bCs/>
          <w:lang w:eastAsia="zh-CN"/>
        </w:rPr>
        <w:t>Option 1: C</w:t>
      </w:r>
      <w:r w:rsidRPr="00182306">
        <w:rPr>
          <w:rFonts w:eastAsia="宋体"/>
          <w:b/>
          <w:bCs/>
          <w:lang w:eastAsia="zh-CN"/>
        </w:rPr>
        <w:t>apture a note in 36.314, indicating in case of EN-DC, if average delay measurement is configured, the average delay measurement as specified in 38.314 and 28.552 applies.</w:t>
      </w:r>
    </w:p>
    <w:p w14:paraId="2622FAFC" w14:textId="503F6480" w:rsidR="00DA4A24" w:rsidRDefault="00DA4A24" w:rsidP="00DA4A24">
      <w:pPr>
        <w:rPr>
          <w:rFonts w:eastAsia="宋体"/>
          <w:b/>
          <w:bCs/>
          <w:lang w:eastAsia="zh-CN"/>
        </w:rPr>
      </w:pPr>
      <w:r w:rsidRPr="00363041">
        <w:rPr>
          <w:rFonts w:eastAsia="宋体" w:hint="eastAsia"/>
          <w:b/>
          <w:bCs/>
          <w:lang w:eastAsia="zh-CN"/>
        </w:rPr>
        <w:t>O</w:t>
      </w:r>
      <w:r w:rsidRPr="00363041">
        <w:rPr>
          <w:rFonts w:eastAsia="宋体"/>
          <w:b/>
          <w:bCs/>
          <w:lang w:eastAsia="zh-CN"/>
        </w:rPr>
        <w:t>ption 2: Make clarifications in TS 38.314 so that these measurements can be applicable for LTE.</w:t>
      </w:r>
    </w:p>
    <w:p w14:paraId="2AFF6110" w14:textId="2A9FCD5D" w:rsidR="00DF21D0" w:rsidRPr="00DF21D0" w:rsidRDefault="00DF21D0" w:rsidP="00DA4A24">
      <w:pPr>
        <w:rPr>
          <w:rFonts w:eastAsia="宋体"/>
          <w:b/>
          <w:bCs/>
          <w:i/>
          <w:iCs/>
          <w:u w:val="single"/>
          <w:lang w:eastAsia="zh-CN"/>
        </w:rPr>
      </w:pPr>
      <w:r w:rsidRPr="00DF21D0">
        <w:rPr>
          <w:rFonts w:eastAsia="宋体" w:hint="eastAsia"/>
          <w:b/>
          <w:bCs/>
          <w:i/>
          <w:iCs/>
          <w:u w:val="single"/>
          <w:lang w:eastAsia="zh-CN"/>
        </w:rPr>
        <w:t>S</w:t>
      </w:r>
      <w:r w:rsidRPr="00DF21D0">
        <w:rPr>
          <w:rFonts w:eastAsia="宋体"/>
          <w:b/>
          <w:bCs/>
          <w:i/>
          <w:iCs/>
          <w:u w:val="single"/>
          <w:lang w:eastAsia="zh-CN"/>
        </w:rPr>
        <w:t>upport of per PLMN L2M by network implementation</w:t>
      </w:r>
    </w:p>
    <w:p w14:paraId="495F1FF0" w14:textId="77777777" w:rsidR="00DA4A24" w:rsidRPr="0022230E" w:rsidRDefault="00DA4A24" w:rsidP="00DA4A24">
      <w:pPr>
        <w:rPr>
          <w:rFonts w:eastAsia="宋体"/>
          <w:b/>
          <w:bCs/>
          <w:lang w:eastAsia="zh-CN"/>
        </w:rPr>
      </w:pPr>
      <w:r w:rsidRPr="0022230E">
        <w:rPr>
          <w:rFonts w:eastAsia="宋体" w:hint="eastAsia"/>
          <w:b/>
          <w:bCs/>
          <w:lang w:eastAsia="zh-CN"/>
        </w:rPr>
        <w:t>[</w:t>
      </w:r>
      <w:r w:rsidRPr="0022230E">
        <w:rPr>
          <w:rFonts w:eastAsia="宋体"/>
          <w:b/>
          <w:bCs/>
          <w:lang w:eastAsia="zh-CN"/>
        </w:rPr>
        <w:t>cat a] Proposal 9: Support per PLMN ID level by network implementation, “</w:t>
      </w:r>
      <w:r w:rsidRPr="0022230E">
        <w:rPr>
          <w:rFonts w:eastAsia="等线"/>
          <w:b/>
          <w:bCs/>
          <w:lang w:eastAsia="zh-CN"/>
        </w:rPr>
        <w:t xml:space="preserve">All the per DRB per cell measurements and per DRB per UE measurements can be aggregated into per QoS level per cell </w:t>
      </w:r>
      <w:ins w:id="85" w:author="CMCC-Ningyu" w:date="2020-08-04T11:40:00Z">
        <w:r w:rsidRPr="0022230E">
          <w:rPr>
            <w:rFonts w:eastAsia="等线"/>
            <w:b/>
            <w:bCs/>
            <w:lang w:eastAsia="zh-CN"/>
          </w:rPr>
          <w:t xml:space="preserve">and per PLMN ID per cell </w:t>
        </w:r>
      </w:ins>
      <w:r w:rsidRPr="0022230E">
        <w:rPr>
          <w:rFonts w:eastAsia="等线"/>
          <w:b/>
          <w:bCs/>
          <w:lang w:eastAsia="zh-CN"/>
        </w:rPr>
        <w:t>by network implementation.</w:t>
      </w:r>
      <w:ins w:id="86" w:author="CMCC-Ningyu" w:date="2020-08-04T11:42:00Z">
        <w:r w:rsidRPr="0022230E">
          <w:rPr>
            <w:rFonts w:eastAsia="宋体"/>
            <w:b/>
            <w:bCs/>
            <w:lang w:eastAsia="zh-CN"/>
          </w:rPr>
          <w:t xml:space="preserve"> All the performance measurements for gNB defined in TS 28.552 [2] 5</w:t>
        </w:r>
      </w:ins>
      <w:ins w:id="87" w:author="CMCC-Ningyu" w:date="2020-08-04T11:43:00Z">
        <w:r w:rsidRPr="0022230E">
          <w:rPr>
            <w:rFonts w:eastAsia="宋体"/>
            <w:b/>
            <w:bCs/>
            <w:lang w:eastAsia="zh-CN"/>
          </w:rPr>
          <w:t xml:space="preserve">.1 </w:t>
        </w:r>
      </w:ins>
      <w:ins w:id="88" w:author="CMCC-Ningyu" w:date="2020-08-04T11:42:00Z">
        <w:r w:rsidRPr="0022230E">
          <w:rPr>
            <w:rFonts w:eastAsia="等线"/>
            <w:b/>
            <w:bCs/>
            <w:lang w:eastAsia="zh-CN"/>
          </w:rPr>
          <w:t xml:space="preserve">can be </w:t>
        </w:r>
      </w:ins>
      <w:ins w:id="89" w:author="CMCC-Ningyu" w:date="2020-08-04T11:43:00Z">
        <w:r w:rsidRPr="0022230E">
          <w:rPr>
            <w:rFonts w:eastAsia="等线"/>
            <w:b/>
            <w:bCs/>
            <w:lang w:eastAsia="zh-CN"/>
          </w:rPr>
          <w:t>calculated</w:t>
        </w:r>
      </w:ins>
      <w:ins w:id="90" w:author="CMCC-Ningyu" w:date="2020-08-04T11:42:00Z">
        <w:r w:rsidRPr="0022230E">
          <w:rPr>
            <w:rFonts w:eastAsia="等线"/>
            <w:b/>
            <w:bCs/>
            <w:lang w:eastAsia="zh-CN"/>
          </w:rPr>
          <w:t xml:space="preserve"> into per PLMN ID level by network implementation.</w:t>
        </w:r>
      </w:ins>
      <w:r w:rsidRPr="0022230E">
        <w:rPr>
          <w:rFonts w:eastAsia="宋体"/>
          <w:b/>
          <w:bCs/>
          <w:sz w:val="16"/>
          <w:lang w:eastAsia="zh-CN"/>
        </w:rPr>
        <w:t xml:space="preserve"> </w:t>
      </w:r>
      <w:r w:rsidRPr="0022230E">
        <w:rPr>
          <w:rFonts w:eastAsia="等线"/>
          <w:b/>
          <w:bCs/>
          <w:lang w:eastAsia="zh-CN"/>
        </w:rPr>
        <w:t xml:space="preserve">Per QoS level refers to </w:t>
      </w:r>
      <w:r w:rsidRPr="0022230E">
        <w:rPr>
          <w:rFonts w:eastAsia="Times New Roman"/>
          <w:b/>
          <w:bCs/>
          <w:lang w:eastAsia="ja-JP"/>
        </w:rPr>
        <w:t>per mapped 5QI for NR SA or per QCI for EN-DC</w:t>
      </w:r>
      <w:r w:rsidRPr="0022230E">
        <w:rPr>
          <w:rFonts w:eastAsia="宋体"/>
          <w:b/>
          <w:bCs/>
          <w:lang w:eastAsia="zh-CN"/>
        </w:rPr>
        <w:t>.</w:t>
      </w:r>
    </w:p>
    <w:p w14:paraId="4E147902" w14:textId="1148D324" w:rsidR="00DF21D0" w:rsidRPr="00DF21D0" w:rsidRDefault="00DF21D0" w:rsidP="00DA4A24">
      <w:pPr>
        <w:rPr>
          <w:rFonts w:eastAsia="宋体"/>
          <w:b/>
          <w:bCs/>
          <w:i/>
          <w:iCs/>
          <w:u w:val="single"/>
          <w:lang w:eastAsia="zh-CN"/>
        </w:rPr>
      </w:pPr>
      <w:r w:rsidRPr="00DF21D0">
        <w:rPr>
          <w:rFonts w:eastAsia="宋体"/>
          <w:b/>
          <w:bCs/>
          <w:i/>
          <w:iCs/>
          <w:u w:val="single"/>
          <w:lang w:eastAsia="zh-CN"/>
        </w:rPr>
        <w:t>Clarification for IAB L2M</w:t>
      </w:r>
    </w:p>
    <w:p w14:paraId="32109565" w14:textId="4F9624F4" w:rsidR="00DA4A24" w:rsidRPr="0022230E" w:rsidRDefault="00DA4A24" w:rsidP="00DA4A24">
      <w:pPr>
        <w:rPr>
          <w:rFonts w:eastAsia="宋体"/>
          <w:b/>
          <w:bCs/>
        </w:rPr>
      </w:pPr>
      <w:r w:rsidRPr="0022230E">
        <w:rPr>
          <w:rFonts w:eastAsia="宋体"/>
          <w:b/>
          <w:bCs/>
        </w:rPr>
        <w:t>[cat a] Proposal</w:t>
      </w:r>
      <w:r>
        <w:rPr>
          <w:rFonts w:eastAsia="宋体"/>
          <w:b/>
          <w:bCs/>
        </w:rPr>
        <w:t xml:space="preserve"> 10</w:t>
      </w:r>
      <w:r w:rsidRPr="0022230E">
        <w:rPr>
          <w:rFonts w:eastAsia="宋体"/>
          <w:b/>
          <w:bCs/>
        </w:rPr>
        <w:t>: Postpone the discussion for IAB L2M to Rel17</w:t>
      </w:r>
    </w:p>
    <w:p w14:paraId="4140107E" w14:textId="77777777" w:rsidR="00DA4A24" w:rsidRDefault="00DA4A24" w:rsidP="00DA4A24">
      <w:pPr>
        <w:rPr>
          <w:rFonts w:eastAsia="宋体"/>
          <w:b/>
          <w:bCs/>
        </w:rPr>
      </w:pPr>
      <w:r w:rsidRPr="0022230E">
        <w:rPr>
          <w:rFonts w:eastAsia="宋体"/>
          <w:b/>
          <w:bCs/>
        </w:rPr>
        <w:t>[cat b] Proposal 1</w:t>
      </w:r>
      <w:r>
        <w:rPr>
          <w:rFonts w:eastAsia="宋体"/>
          <w:b/>
          <w:bCs/>
        </w:rPr>
        <w:t>1</w:t>
      </w:r>
      <w:r w:rsidRPr="0022230E">
        <w:rPr>
          <w:rFonts w:eastAsia="宋体"/>
          <w:b/>
          <w:bCs/>
        </w:rPr>
        <w:t>: TS38.314 clarifies that, for a gNB serving as donor an IAB Node, the measurement refers to the number of active UEs connected directly to the gNB, excluding active UEs connected (as child) to IAB Node.</w:t>
      </w:r>
    </w:p>
    <w:p w14:paraId="08553715" w14:textId="77777777" w:rsidR="00DA4A24" w:rsidRPr="00DA4A24" w:rsidRDefault="00DA4A24">
      <w:pPr>
        <w:rPr>
          <w:rFonts w:eastAsia="宋体"/>
          <w:b/>
          <w:bCs/>
          <w:lang w:eastAsia="zh-CN"/>
        </w:rPr>
      </w:pPr>
    </w:p>
    <w:p w14:paraId="3F5CED57" w14:textId="77777777" w:rsidR="003F5126" w:rsidRDefault="00D643E2">
      <w:pPr>
        <w:pStyle w:val="1"/>
      </w:pPr>
      <w:r>
        <w:rPr>
          <w:lang w:eastAsia="zh-CN"/>
        </w:rPr>
        <w:lastRenderedPageBreak/>
        <w:t>R</w:t>
      </w:r>
      <w:r>
        <w:rPr>
          <w:rFonts w:hint="eastAsia"/>
          <w:lang w:eastAsia="zh-CN"/>
        </w:rPr>
        <w:t>e</w:t>
      </w:r>
      <w:r>
        <w:t>ference</w:t>
      </w:r>
    </w:p>
    <w:p w14:paraId="6B09FDF1" w14:textId="77777777" w:rsidR="003F5126" w:rsidRDefault="00D643E2">
      <w:pPr>
        <w:pStyle w:val="Doc-title"/>
        <w:numPr>
          <w:ilvl w:val="0"/>
          <w:numId w:val="9"/>
        </w:numPr>
      </w:pPr>
      <w:r>
        <w:t>R2-2007422</w:t>
      </w:r>
      <w:r>
        <w:tab/>
        <w:t>Discussion on introduction of per PLMN L2M</w:t>
      </w:r>
    </w:p>
    <w:p w14:paraId="795FF07F" w14:textId="77777777" w:rsidR="003F5126" w:rsidRDefault="00D643E2">
      <w:pPr>
        <w:pStyle w:val="Doc-title"/>
        <w:numPr>
          <w:ilvl w:val="0"/>
          <w:numId w:val="9"/>
        </w:numPr>
      </w:pPr>
      <w:r>
        <w:t>R2-2007423</w:t>
      </w:r>
      <w:r>
        <w:tab/>
        <w:t>Introduction of per PLMN L2M</w:t>
      </w:r>
    </w:p>
    <w:p w14:paraId="709A3258" w14:textId="77777777" w:rsidR="003F5126" w:rsidRDefault="00D643E2">
      <w:pPr>
        <w:pStyle w:val="Doc-title"/>
        <w:numPr>
          <w:ilvl w:val="0"/>
          <w:numId w:val="9"/>
        </w:numPr>
      </w:pPr>
      <w:r>
        <w:t>R2-2007424</w:t>
      </w:r>
      <w:r>
        <w:tab/>
        <w:t>Typo correction for Packet Error Rate</w:t>
      </w:r>
    </w:p>
    <w:p w14:paraId="668A3DB2" w14:textId="77777777" w:rsidR="003F5126" w:rsidRDefault="00D643E2">
      <w:pPr>
        <w:pStyle w:val="Doc-title"/>
        <w:numPr>
          <w:ilvl w:val="0"/>
          <w:numId w:val="9"/>
        </w:numPr>
      </w:pPr>
      <w:r>
        <w:t>R2-2007425</w:t>
      </w:r>
      <w:r>
        <w:tab/>
        <w:t>Summary for 6.10.2 TS 38.314 corrections</w:t>
      </w:r>
    </w:p>
    <w:p w14:paraId="606DCCE0" w14:textId="77777777" w:rsidR="003F5126" w:rsidRDefault="00D643E2">
      <w:pPr>
        <w:pStyle w:val="Doc-title"/>
        <w:numPr>
          <w:ilvl w:val="0"/>
          <w:numId w:val="9"/>
        </w:numPr>
      </w:pPr>
      <w:r>
        <w:t>R2-2007513</w:t>
      </w:r>
      <w:r>
        <w:tab/>
        <w:t>Unclarity on L2 measurements applicability to IAB</w:t>
      </w:r>
    </w:p>
    <w:p w14:paraId="6F5986D6" w14:textId="77777777" w:rsidR="003F5126" w:rsidRDefault="00D643E2">
      <w:pPr>
        <w:pStyle w:val="Doc-title"/>
        <w:numPr>
          <w:ilvl w:val="0"/>
          <w:numId w:val="9"/>
        </w:numPr>
      </w:pPr>
      <w:r>
        <w:t>R2-2007514</w:t>
      </w:r>
      <w:r>
        <w:tab/>
        <w:t>Delay measurement for IAB</w:t>
      </w:r>
    </w:p>
    <w:p w14:paraId="5896BB4C" w14:textId="77777777" w:rsidR="003F5126" w:rsidRDefault="00D643E2">
      <w:pPr>
        <w:pStyle w:val="Doc-title"/>
        <w:numPr>
          <w:ilvl w:val="0"/>
          <w:numId w:val="9"/>
        </w:numPr>
      </w:pPr>
      <w:r>
        <w:t>R2-2007669</w:t>
      </w:r>
      <w:r>
        <w:tab/>
        <w:t>On M4 measurement related clarification</w:t>
      </w:r>
    </w:p>
    <w:p w14:paraId="299C40AE" w14:textId="77777777" w:rsidR="003F5126" w:rsidRDefault="00D643E2">
      <w:pPr>
        <w:pStyle w:val="Doc-title"/>
        <w:numPr>
          <w:ilvl w:val="0"/>
          <w:numId w:val="9"/>
        </w:numPr>
      </w:pPr>
      <w:r>
        <w:t>R2-2007670</w:t>
      </w:r>
      <w:r>
        <w:tab/>
        <w:t>On EUTRA related L2 measurements for EN-DC</w:t>
      </w:r>
    </w:p>
    <w:p w14:paraId="6A6A2687" w14:textId="77777777" w:rsidR="003F5126" w:rsidRDefault="00D643E2">
      <w:pPr>
        <w:pStyle w:val="Doc-title"/>
        <w:numPr>
          <w:ilvl w:val="0"/>
          <w:numId w:val="9"/>
        </w:numPr>
      </w:pPr>
      <w:r>
        <w:t>R2-2007751</w:t>
      </w:r>
      <w:r>
        <w:tab/>
        <w:t>Discussion on average Uu delay measurement for L2M</w:t>
      </w:r>
    </w:p>
    <w:p w14:paraId="055508A6" w14:textId="77777777" w:rsidR="003F5126" w:rsidRDefault="00D643E2">
      <w:pPr>
        <w:pStyle w:val="Doc-title"/>
        <w:numPr>
          <w:ilvl w:val="0"/>
          <w:numId w:val="9"/>
        </w:numPr>
      </w:pPr>
      <w:r>
        <w:t>R2-2007752</w:t>
      </w:r>
      <w:r>
        <w:tab/>
        <w:t>Discussion on D1 measurement for L2M</w:t>
      </w:r>
    </w:p>
    <w:sectPr w:rsidR="003F5126">
      <w:footnotePr>
        <w:numRestart w:val="eachSect"/>
      </w:footnotePr>
      <w:pgSz w:w="23811" w:h="16838"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1040C" w14:textId="77777777" w:rsidR="00AB4BF5" w:rsidRDefault="00AB4BF5" w:rsidP="008A0762">
      <w:pPr>
        <w:spacing w:after="0" w:line="240" w:lineRule="auto"/>
      </w:pPr>
      <w:r>
        <w:separator/>
      </w:r>
    </w:p>
  </w:endnote>
  <w:endnote w:type="continuationSeparator" w:id="0">
    <w:p w14:paraId="03D04686" w14:textId="77777777" w:rsidR="00AB4BF5" w:rsidRDefault="00AB4BF5" w:rsidP="008A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F276F" w14:textId="77777777" w:rsidR="00AB4BF5" w:rsidRDefault="00AB4BF5" w:rsidP="008A0762">
      <w:pPr>
        <w:spacing w:after="0" w:line="240" w:lineRule="auto"/>
      </w:pPr>
      <w:r>
        <w:separator/>
      </w:r>
    </w:p>
  </w:footnote>
  <w:footnote w:type="continuationSeparator" w:id="0">
    <w:p w14:paraId="518DB963" w14:textId="77777777" w:rsidR="00AB4BF5" w:rsidRDefault="00AB4BF5" w:rsidP="008A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33520C3A"/>
    <w:multiLevelType w:val="hybridMultilevel"/>
    <w:tmpl w:val="65421AB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A402F12"/>
    <w:multiLevelType w:val="multilevel"/>
    <w:tmpl w:val="4A402F1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ADB0702"/>
    <w:multiLevelType w:val="multilevel"/>
    <w:tmpl w:val="7ADB07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EBC3500"/>
    <w:multiLevelType w:val="multilevel"/>
    <w:tmpl w:val="7EBC3500"/>
    <w:lvl w:ilvl="0">
      <w:start w:val="2"/>
      <w:numFmt w:val="bullet"/>
      <w:pStyle w:val="40"/>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2"/>
  </w:num>
  <w:num w:numId="4">
    <w:abstractNumId w:val="6"/>
  </w:num>
  <w:num w:numId="5">
    <w:abstractNumId w:val="0"/>
  </w:num>
  <w:num w:numId="6">
    <w:abstractNumId w:val="7"/>
  </w:num>
  <w:num w:numId="7">
    <w:abstractNumId w:val="3"/>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Ningyu">
    <w15:presenceInfo w15:providerId="None" w15:userId="CMCC-Ningy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B58"/>
    <w:rsid w:val="0000098A"/>
    <w:rsid w:val="0000161A"/>
    <w:rsid w:val="0000167A"/>
    <w:rsid w:val="000023BA"/>
    <w:rsid w:val="00002E05"/>
    <w:rsid w:val="0000342E"/>
    <w:rsid w:val="000037B8"/>
    <w:rsid w:val="00003A7A"/>
    <w:rsid w:val="00005C28"/>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A5F"/>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0F4E"/>
    <w:rsid w:val="00041069"/>
    <w:rsid w:val="000413FD"/>
    <w:rsid w:val="00042AE0"/>
    <w:rsid w:val="00042E29"/>
    <w:rsid w:val="00043622"/>
    <w:rsid w:val="00045D7B"/>
    <w:rsid w:val="00046C2D"/>
    <w:rsid w:val="00046DF1"/>
    <w:rsid w:val="00046EC1"/>
    <w:rsid w:val="0004712A"/>
    <w:rsid w:val="000508A9"/>
    <w:rsid w:val="00050B6F"/>
    <w:rsid w:val="00051C71"/>
    <w:rsid w:val="00052039"/>
    <w:rsid w:val="00052946"/>
    <w:rsid w:val="00052A98"/>
    <w:rsid w:val="00052D37"/>
    <w:rsid w:val="00052F2A"/>
    <w:rsid w:val="00052F4F"/>
    <w:rsid w:val="00053FEB"/>
    <w:rsid w:val="0005415F"/>
    <w:rsid w:val="0005440B"/>
    <w:rsid w:val="00054AD8"/>
    <w:rsid w:val="00055483"/>
    <w:rsid w:val="000555BE"/>
    <w:rsid w:val="00057872"/>
    <w:rsid w:val="000609AA"/>
    <w:rsid w:val="00061500"/>
    <w:rsid w:val="000642BE"/>
    <w:rsid w:val="000648BF"/>
    <w:rsid w:val="000663AD"/>
    <w:rsid w:val="00066A15"/>
    <w:rsid w:val="00066B8F"/>
    <w:rsid w:val="00067F32"/>
    <w:rsid w:val="00071D3A"/>
    <w:rsid w:val="00071FD4"/>
    <w:rsid w:val="00072253"/>
    <w:rsid w:val="00072FF8"/>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6DC"/>
    <w:rsid w:val="00086A46"/>
    <w:rsid w:val="00086D78"/>
    <w:rsid w:val="00087D98"/>
    <w:rsid w:val="00090BFB"/>
    <w:rsid w:val="00090FD1"/>
    <w:rsid w:val="0009287D"/>
    <w:rsid w:val="00093040"/>
    <w:rsid w:val="000930A0"/>
    <w:rsid w:val="0009369F"/>
    <w:rsid w:val="00093A8B"/>
    <w:rsid w:val="00094004"/>
    <w:rsid w:val="000945E9"/>
    <w:rsid w:val="00095A87"/>
    <w:rsid w:val="0009630F"/>
    <w:rsid w:val="000965E5"/>
    <w:rsid w:val="00096681"/>
    <w:rsid w:val="00096754"/>
    <w:rsid w:val="00096F34"/>
    <w:rsid w:val="0009784E"/>
    <w:rsid w:val="0009794B"/>
    <w:rsid w:val="000A117F"/>
    <w:rsid w:val="000A373C"/>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109"/>
    <w:rsid w:val="000C07F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89B"/>
    <w:rsid w:val="000F1EFA"/>
    <w:rsid w:val="000F262B"/>
    <w:rsid w:val="000F2A4A"/>
    <w:rsid w:val="000F2F83"/>
    <w:rsid w:val="000F2FF2"/>
    <w:rsid w:val="000F4031"/>
    <w:rsid w:val="000F41C8"/>
    <w:rsid w:val="000F54BB"/>
    <w:rsid w:val="000F6940"/>
    <w:rsid w:val="000F71E4"/>
    <w:rsid w:val="00100532"/>
    <w:rsid w:val="001006B3"/>
    <w:rsid w:val="00101A0D"/>
    <w:rsid w:val="001026A1"/>
    <w:rsid w:val="001028F2"/>
    <w:rsid w:val="00102D77"/>
    <w:rsid w:val="00103251"/>
    <w:rsid w:val="00103510"/>
    <w:rsid w:val="001038CD"/>
    <w:rsid w:val="00103CC9"/>
    <w:rsid w:val="00103E85"/>
    <w:rsid w:val="00105608"/>
    <w:rsid w:val="00106BBB"/>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908"/>
    <w:rsid w:val="00116A1B"/>
    <w:rsid w:val="00116BD4"/>
    <w:rsid w:val="00120CFF"/>
    <w:rsid w:val="00122689"/>
    <w:rsid w:val="001227BB"/>
    <w:rsid w:val="00122BAA"/>
    <w:rsid w:val="001236E8"/>
    <w:rsid w:val="00123EAA"/>
    <w:rsid w:val="00125753"/>
    <w:rsid w:val="0012578A"/>
    <w:rsid w:val="00125A13"/>
    <w:rsid w:val="00125BC2"/>
    <w:rsid w:val="00126134"/>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D85"/>
    <w:rsid w:val="00141F8F"/>
    <w:rsid w:val="00142430"/>
    <w:rsid w:val="0014389E"/>
    <w:rsid w:val="001447DD"/>
    <w:rsid w:val="001453C4"/>
    <w:rsid w:val="0014589B"/>
    <w:rsid w:val="00145DFC"/>
    <w:rsid w:val="0014782E"/>
    <w:rsid w:val="0015083F"/>
    <w:rsid w:val="0015195A"/>
    <w:rsid w:val="00152095"/>
    <w:rsid w:val="0015365B"/>
    <w:rsid w:val="0015378F"/>
    <w:rsid w:val="00154BE5"/>
    <w:rsid w:val="00154DD6"/>
    <w:rsid w:val="001551CF"/>
    <w:rsid w:val="001556E0"/>
    <w:rsid w:val="00155CE0"/>
    <w:rsid w:val="00156D5F"/>
    <w:rsid w:val="001574E8"/>
    <w:rsid w:val="001579B7"/>
    <w:rsid w:val="00157E8B"/>
    <w:rsid w:val="00157FDC"/>
    <w:rsid w:val="0016093F"/>
    <w:rsid w:val="00160EFF"/>
    <w:rsid w:val="00161AC2"/>
    <w:rsid w:val="0016262C"/>
    <w:rsid w:val="0016389F"/>
    <w:rsid w:val="00163F64"/>
    <w:rsid w:val="00164B02"/>
    <w:rsid w:val="00165332"/>
    <w:rsid w:val="001659A5"/>
    <w:rsid w:val="00165A5A"/>
    <w:rsid w:val="00166186"/>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2C2"/>
    <w:rsid w:val="00180626"/>
    <w:rsid w:val="001806BA"/>
    <w:rsid w:val="00180F32"/>
    <w:rsid w:val="00181835"/>
    <w:rsid w:val="00181BFA"/>
    <w:rsid w:val="00181ECD"/>
    <w:rsid w:val="00182306"/>
    <w:rsid w:val="0018284D"/>
    <w:rsid w:val="00183702"/>
    <w:rsid w:val="00183F19"/>
    <w:rsid w:val="0018420F"/>
    <w:rsid w:val="00184852"/>
    <w:rsid w:val="0018683F"/>
    <w:rsid w:val="001869CB"/>
    <w:rsid w:val="00190115"/>
    <w:rsid w:val="00190C67"/>
    <w:rsid w:val="0019102B"/>
    <w:rsid w:val="0019124C"/>
    <w:rsid w:val="001916BD"/>
    <w:rsid w:val="001920E1"/>
    <w:rsid w:val="00193244"/>
    <w:rsid w:val="001937D5"/>
    <w:rsid w:val="001938D1"/>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3538"/>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3E28"/>
    <w:rsid w:val="001D45DB"/>
    <w:rsid w:val="001D557F"/>
    <w:rsid w:val="001D6349"/>
    <w:rsid w:val="001D69C3"/>
    <w:rsid w:val="001D6EF5"/>
    <w:rsid w:val="001E00C2"/>
    <w:rsid w:val="001E0262"/>
    <w:rsid w:val="001E0875"/>
    <w:rsid w:val="001E1451"/>
    <w:rsid w:val="001E1D5D"/>
    <w:rsid w:val="001E32AA"/>
    <w:rsid w:val="001E3384"/>
    <w:rsid w:val="001E3A90"/>
    <w:rsid w:val="001E3B93"/>
    <w:rsid w:val="001E4251"/>
    <w:rsid w:val="001E5BEA"/>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2E6"/>
    <w:rsid w:val="001F6D13"/>
    <w:rsid w:val="001F76AA"/>
    <w:rsid w:val="001F778D"/>
    <w:rsid w:val="00202B56"/>
    <w:rsid w:val="00203A18"/>
    <w:rsid w:val="002054BA"/>
    <w:rsid w:val="002065BF"/>
    <w:rsid w:val="002069B6"/>
    <w:rsid w:val="00206F31"/>
    <w:rsid w:val="00207894"/>
    <w:rsid w:val="00207A24"/>
    <w:rsid w:val="002102C1"/>
    <w:rsid w:val="00211A3D"/>
    <w:rsid w:val="0021286F"/>
    <w:rsid w:val="00213460"/>
    <w:rsid w:val="00214CE6"/>
    <w:rsid w:val="00216993"/>
    <w:rsid w:val="0021755B"/>
    <w:rsid w:val="0022146F"/>
    <w:rsid w:val="002216CE"/>
    <w:rsid w:val="0022230E"/>
    <w:rsid w:val="002234D7"/>
    <w:rsid w:val="0022397B"/>
    <w:rsid w:val="00224BEC"/>
    <w:rsid w:val="002270E0"/>
    <w:rsid w:val="0022753E"/>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42C1"/>
    <w:rsid w:val="00245072"/>
    <w:rsid w:val="002479CD"/>
    <w:rsid w:val="00247EF0"/>
    <w:rsid w:val="00250AF1"/>
    <w:rsid w:val="00250E20"/>
    <w:rsid w:val="00251B62"/>
    <w:rsid w:val="002524F1"/>
    <w:rsid w:val="00253C50"/>
    <w:rsid w:val="00253E08"/>
    <w:rsid w:val="00253FA5"/>
    <w:rsid w:val="002555C7"/>
    <w:rsid w:val="002559CE"/>
    <w:rsid w:val="002609F5"/>
    <w:rsid w:val="002613BC"/>
    <w:rsid w:val="002623BD"/>
    <w:rsid w:val="00262A41"/>
    <w:rsid w:val="00263363"/>
    <w:rsid w:val="00263412"/>
    <w:rsid w:val="0026442A"/>
    <w:rsid w:val="00266C91"/>
    <w:rsid w:val="00266F57"/>
    <w:rsid w:val="002702AF"/>
    <w:rsid w:val="00270ECA"/>
    <w:rsid w:val="002719CE"/>
    <w:rsid w:val="00271E1D"/>
    <w:rsid w:val="0027265B"/>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62CB"/>
    <w:rsid w:val="00287AC5"/>
    <w:rsid w:val="00287FFC"/>
    <w:rsid w:val="002907B1"/>
    <w:rsid w:val="00290EFE"/>
    <w:rsid w:val="00291DC7"/>
    <w:rsid w:val="002923EC"/>
    <w:rsid w:val="00294534"/>
    <w:rsid w:val="0029625C"/>
    <w:rsid w:val="00296E35"/>
    <w:rsid w:val="002976BC"/>
    <w:rsid w:val="00297D83"/>
    <w:rsid w:val="002A0C21"/>
    <w:rsid w:val="002A1359"/>
    <w:rsid w:val="002A1821"/>
    <w:rsid w:val="002A1AD5"/>
    <w:rsid w:val="002A4A8B"/>
    <w:rsid w:val="002A4EFB"/>
    <w:rsid w:val="002A512A"/>
    <w:rsid w:val="002A517D"/>
    <w:rsid w:val="002A560D"/>
    <w:rsid w:val="002A5629"/>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547"/>
    <w:rsid w:val="002B5AA8"/>
    <w:rsid w:val="002B740F"/>
    <w:rsid w:val="002B7517"/>
    <w:rsid w:val="002B7A36"/>
    <w:rsid w:val="002B7D22"/>
    <w:rsid w:val="002B7D78"/>
    <w:rsid w:val="002C020E"/>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4EA"/>
    <w:rsid w:val="002D26DD"/>
    <w:rsid w:val="002D2B3A"/>
    <w:rsid w:val="002D3114"/>
    <w:rsid w:val="002D394D"/>
    <w:rsid w:val="002D4D28"/>
    <w:rsid w:val="002D5609"/>
    <w:rsid w:val="002D5E07"/>
    <w:rsid w:val="002D6614"/>
    <w:rsid w:val="002D7AD7"/>
    <w:rsid w:val="002E245A"/>
    <w:rsid w:val="002E245E"/>
    <w:rsid w:val="002E2DD2"/>
    <w:rsid w:val="002E3717"/>
    <w:rsid w:val="002E3C2F"/>
    <w:rsid w:val="002E4994"/>
    <w:rsid w:val="002E54D4"/>
    <w:rsid w:val="002E6ACB"/>
    <w:rsid w:val="002E7585"/>
    <w:rsid w:val="002E7FBA"/>
    <w:rsid w:val="002F0070"/>
    <w:rsid w:val="002F4047"/>
    <w:rsid w:val="002F5BF2"/>
    <w:rsid w:val="002F7980"/>
    <w:rsid w:val="00302095"/>
    <w:rsid w:val="003027BB"/>
    <w:rsid w:val="00302CFA"/>
    <w:rsid w:val="003031AF"/>
    <w:rsid w:val="00303267"/>
    <w:rsid w:val="003036F4"/>
    <w:rsid w:val="003039A8"/>
    <w:rsid w:val="00303E4F"/>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37ABC"/>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041"/>
    <w:rsid w:val="00363E18"/>
    <w:rsid w:val="003652BA"/>
    <w:rsid w:val="003657CC"/>
    <w:rsid w:val="00366A48"/>
    <w:rsid w:val="003673DE"/>
    <w:rsid w:val="0036766E"/>
    <w:rsid w:val="00367962"/>
    <w:rsid w:val="0037047C"/>
    <w:rsid w:val="0037076D"/>
    <w:rsid w:val="00370A4C"/>
    <w:rsid w:val="00370EF1"/>
    <w:rsid w:val="00371217"/>
    <w:rsid w:val="0037190B"/>
    <w:rsid w:val="0037252A"/>
    <w:rsid w:val="003739E2"/>
    <w:rsid w:val="00373FC2"/>
    <w:rsid w:val="003740DC"/>
    <w:rsid w:val="00374518"/>
    <w:rsid w:val="00374716"/>
    <w:rsid w:val="00374F23"/>
    <w:rsid w:val="00375D26"/>
    <w:rsid w:val="0037604E"/>
    <w:rsid w:val="003800BC"/>
    <w:rsid w:val="00380C14"/>
    <w:rsid w:val="00380E70"/>
    <w:rsid w:val="0038115C"/>
    <w:rsid w:val="00381A9E"/>
    <w:rsid w:val="003836EE"/>
    <w:rsid w:val="003844D5"/>
    <w:rsid w:val="0038550A"/>
    <w:rsid w:val="00385E82"/>
    <w:rsid w:val="00385F2B"/>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97C39"/>
    <w:rsid w:val="003A083B"/>
    <w:rsid w:val="003A10BE"/>
    <w:rsid w:val="003A1982"/>
    <w:rsid w:val="003A1D1D"/>
    <w:rsid w:val="003A27F5"/>
    <w:rsid w:val="003A28BA"/>
    <w:rsid w:val="003A2924"/>
    <w:rsid w:val="003A2C2F"/>
    <w:rsid w:val="003A3421"/>
    <w:rsid w:val="003A41B8"/>
    <w:rsid w:val="003A4679"/>
    <w:rsid w:val="003A493D"/>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B79E2"/>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3B50"/>
    <w:rsid w:val="003D4B21"/>
    <w:rsid w:val="003D5715"/>
    <w:rsid w:val="003D5A6C"/>
    <w:rsid w:val="003D7302"/>
    <w:rsid w:val="003D77D1"/>
    <w:rsid w:val="003D7A4D"/>
    <w:rsid w:val="003D7BB0"/>
    <w:rsid w:val="003E3631"/>
    <w:rsid w:val="003E3B90"/>
    <w:rsid w:val="003E4073"/>
    <w:rsid w:val="003E537F"/>
    <w:rsid w:val="003E71DD"/>
    <w:rsid w:val="003E7423"/>
    <w:rsid w:val="003E742C"/>
    <w:rsid w:val="003E7A05"/>
    <w:rsid w:val="003E7A72"/>
    <w:rsid w:val="003E7ABB"/>
    <w:rsid w:val="003F0D37"/>
    <w:rsid w:val="003F2678"/>
    <w:rsid w:val="003F28C9"/>
    <w:rsid w:val="003F3E04"/>
    <w:rsid w:val="003F4640"/>
    <w:rsid w:val="003F4A8A"/>
    <w:rsid w:val="003F5126"/>
    <w:rsid w:val="003F6073"/>
    <w:rsid w:val="003F6BC7"/>
    <w:rsid w:val="003F6D82"/>
    <w:rsid w:val="003F7AD0"/>
    <w:rsid w:val="003F7BD9"/>
    <w:rsid w:val="003F7CB9"/>
    <w:rsid w:val="003F7E96"/>
    <w:rsid w:val="00400DEB"/>
    <w:rsid w:val="0040127C"/>
    <w:rsid w:val="0040227B"/>
    <w:rsid w:val="0040236D"/>
    <w:rsid w:val="0040372A"/>
    <w:rsid w:val="0040407F"/>
    <w:rsid w:val="00404633"/>
    <w:rsid w:val="00404F0F"/>
    <w:rsid w:val="00406927"/>
    <w:rsid w:val="00406DB0"/>
    <w:rsid w:val="00406E9D"/>
    <w:rsid w:val="0040741B"/>
    <w:rsid w:val="00407B3A"/>
    <w:rsid w:val="00410138"/>
    <w:rsid w:val="00410406"/>
    <w:rsid w:val="0041264D"/>
    <w:rsid w:val="004130B9"/>
    <w:rsid w:val="004138F0"/>
    <w:rsid w:val="00413937"/>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1BC"/>
    <w:rsid w:val="00441387"/>
    <w:rsid w:val="00441DBF"/>
    <w:rsid w:val="00442FA3"/>
    <w:rsid w:val="004431A4"/>
    <w:rsid w:val="004433CF"/>
    <w:rsid w:val="004438A0"/>
    <w:rsid w:val="0044390C"/>
    <w:rsid w:val="00443F28"/>
    <w:rsid w:val="00445B04"/>
    <w:rsid w:val="0044611F"/>
    <w:rsid w:val="00446187"/>
    <w:rsid w:val="004470A1"/>
    <w:rsid w:val="00447270"/>
    <w:rsid w:val="00447662"/>
    <w:rsid w:val="004478A5"/>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69F4"/>
    <w:rsid w:val="004974AE"/>
    <w:rsid w:val="00497857"/>
    <w:rsid w:val="00497F28"/>
    <w:rsid w:val="004A0102"/>
    <w:rsid w:val="004A0B9A"/>
    <w:rsid w:val="004A0C71"/>
    <w:rsid w:val="004A121D"/>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09D9"/>
    <w:rsid w:val="004C2255"/>
    <w:rsid w:val="004C2B00"/>
    <w:rsid w:val="004C435C"/>
    <w:rsid w:val="004C4912"/>
    <w:rsid w:val="004C65C7"/>
    <w:rsid w:val="004C7316"/>
    <w:rsid w:val="004C7FA6"/>
    <w:rsid w:val="004D0CF7"/>
    <w:rsid w:val="004D0DBF"/>
    <w:rsid w:val="004D13AA"/>
    <w:rsid w:val="004D1505"/>
    <w:rsid w:val="004D1719"/>
    <w:rsid w:val="004D1EE1"/>
    <w:rsid w:val="004D2C28"/>
    <w:rsid w:val="004D5257"/>
    <w:rsid w:val="004D63D4"/>
    <w:rsid w:val="004D6763"/>
    <w:rsid w:val="004D67F0"/>
    <w:rsid w:val="004D6B5A"/>
    <w:rsid w:val="004D6E5F"/>
    <w:rsid w:val="004E17D4"/>
    <w:rsid w:val="004E1B08"/>
    <w:rsid w:val="004E3098"/>
    <w:rsid w:val="004E37FA"/>
    <w:rsid w:val="004E4660"/>
    <w:rsid w:val="004E6192"/>
    <w:rsid w:val="004E686C"/>
    <w:rsid w:val="004E75A3"/>
    <w:rsid w:val="004E767E"/>
    <w:rsid w:val="004F031C"/>
    <w:rsid w:val="004F0A74"/>
    <w:rsid w:val="004F0AC6"/>
    <w:rsid w:val="004F1807"/>
    <w:rsid w:val="004F3BF8"/>
    <w:rsid w:val="004F3F21"/>
    <w:rsid w:val="004F4B9E"/>
    <w:rsid w:val="004F51DF"/>
    <w:rsid w:val="004F57C9"/>
    <w:rsid w:val="004F5896"/>
    <w:rsid w:val="004F5F68"/>
    <w:rsid w:val="004F6442"/>
    <w:rsid w:val="004F6703"/>
    <w:rsid w:val="004F6E64"/>
    <w:rsid w:val="005005FB"/>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1782A"/>
    <w:rsid w:val="005202E3"/>
    <w:rsid w:val="00520652"/>
    <w:rsid w:val="00520E82"/>
    <w:rsid w:val="005219A6"/>
    <w:rsid w:val="0052436E"/>
    <w:rsid w:val="005251CC"/>
    <w:rsid w:val="0052639C"/>
    <w:rsid w:val="00526DB7"/>
    <w:rsid w:val="00531AB0"/>
    <w:rsid w:val="005329A3"/>
    <w:rsid w:val="00534E6E"/>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47F7A"/>
    <w:rsid w:val="00550571"/>
    <w:rsid w:val="00550BF1"/>
    <w:rsid w:val="005513F7"/>
    <w:rsid w:val="0055207D"/>
    <w:rsid w:val="0055347A"/>
    <w:rsid w:val="00553625"/>
    <w:rsid w:val="00553AA1"/>
    <w:rsid w:val="005548BA"/>
    <w:rsid w:val="0055737B"/>
    <w:rsid w:val="005631E2"/>
    <w:rsid w:val="005640B5"/>
    <w:rsid w:val="00565699"/>
    <w:rsid w:val="0056587D"/>
    <w:rsid w:val="00565C8F"/>
    <w:rsid w:val="00566F7B"/>
    <w:rsid w:val="00566F91"/>
    <w:rsid w:val="00570332"/>
    <w:rsid w:val="005721D3"/>
    <w:rsid w:val="00572FE2"/>
    <w:rsid w:val="00575461"/>
    <w:rsid w:val="005757EA"/>
    <w:rsid w:val="00575BFF"/>
    <w:rsid w:val="005760C3"/>
    <w:rsid w:val="005773CD"/>
    <w:rsid w:val="0057761A"/>
    <w:rsid w:val="00580B48"/>
    <w:rsid w:val="005819BF"/>
    <w:rsid w:val="00582798"/>
    <w:rsid w:val="00582CFD"/>
    <w:rsid w:val="00582D0F"/>
    <w:rsid w:val="005855D3"/>
    <w:rsid w:val="00585A87"/>
    <w:rsid w:val="0058605E"/>
    <w:rsid w:val="00587445"/>
    <w:rsid w:val="005877B3"/>
    <w:rsid w:val="00587A2C"/>
    <w:rsid w:val="00587B10"/>
    <w:rsid w:val="0059033E"/>
    <w:rsid w:val="00591FDC"/>
    <w:rsid w:val="00592AB4"/>
    <w:rsid w:val="00592E94"/>
    <w:rsid w:val="005934EA"/>
    <w:rsid w:val="00594A6E"/>
    <w:rsid w:val="00594F02"/>
    <w:rsid w:val="00595552"/>
    <w:rsid w:val="00595759"/>
    <w:rsid w:val="00595B73"/>
    <w:rsid w:val="005968E5"/>
    <w:rsid w:val="005A0A1A"/>
    <w:rsid w:val="005A13C8"/>
    <w:rsid w:val="005A1836"/>
    <w:rsid w:val="005A2027"/>
    <w:rsid w:val="005A2296"/>
    <w:rsid w:val="005A24FF"/>
    <w:rsid w:val="005A2A9F"/>
    <w:rsid w:val="005A3073"/>
    <w:rsid w:val="005A5358"/>
    <w:rsid w:val="005A537B"/>
    <w:rsid w:val="005B1161"/>
    <w:rsid w:val="005B1857"/>
    <w:rsid w:val="005B1B0C"/>
    <w:rsid w:val="005B1B8E"/>
    <w:rsid w:val="005B1F1B"/>
    <w:rsid w:val="005B2B5C"/>
    <w:rsid w:val="005B329C"/>
    <w:rsid w:val="005B3561"/>
    <w:rsid w:val="005B5937"/>
    <w:rsid w:val="005B5B56"/>
    <w:rsid w:val="005B5E6D"/>
    <w:rsid w:val="005B63E8"/>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3A41"/>
    <w:rsid w:val="005F4392"/>
    <w:rsid w:val="005F455F"/>
    <w:rsid w:val="005F4B9D"/>
    <w:rsid w:val="005F5B8A"/>
    <w:rsid w:val="005F5E01"/>
    <w:rsid w:val="005F61CC"/>
    <w:rsid w:val="005F62DE"/>
    <w:rsid w:val="005F66CD"/>
    <w:rsid w:val="005F762C"/>
    <w:rsid w:val="005F7BC3"/>
    <w:rsid w:val="006003A3"/>
    <w:rsid w:val="00601136"/>
    <w:rsid w:val="006012FB"/>
    <w:rsid w:val="006023A1"/>
    <w:rsid w:val="00602AAF"/>
    <w:rsid w:val="0060378D"/>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1FEF"/>
    <w:rsid w:val="0062296C"/>
    <w:rsid w:val="006230D1"/>
    <w:rsid w:val="006240D6"/>
    <w:rsid w:val="006248C9"/>
    <w:rsid w:val="00624D90"/>
    <w:rsid w:val="00625340"/>
    <w:rsid w:val="0062590E"/>
    <w:rsid w:val="00626040"/>
    <w:rsid w:val="006272A6"/>
    <w:rsid w:val="00630BCC"/>
    <w:rsid w:val="00632266"/>
    <w:rsid w:val="00632432"/>
    <w:rsid w:val="00632477"/>
    <w:rsid w:val="00634087"/>
    <w:rsid w:val="00634378"/>
    <w:rsid w:val="00634615"/>
    <w:rsid w:val="0063593C"/>
    <w:rsid w:val="00636EA1"/>
    <w:rsid w:val="00637710"/>
    <w:rsid w:val="00637AF4"/>
    <w:rsid w:val="00640A02"/>
    <w:rsid w:val="006414CE"/>
    <w:rsid w:val="00641A30"/>
    <w:rsid w:val="00641CD1"/>
    <w:rsid w:val="00642577"/>
    <w:rsid w:val="0064262C"/>
    <w:rsid w:val="00642635"/>
    <w:rsid w:val="006426CE"/>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4A99"/>
    <w:rsid w:val="006554D4"/>
    <w:rsid w:val="00655BD2"/>
    <w:rsid w:val="00660F9D"/>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5CFC"/>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1030"/>
    <w:rsid w:val="0069299A"/>
    <w:rsid w:val="006947DC"/>
    <w:rsid w:val="0069497B"/>
    <w:rsid w:val="00694CC1"/>
    <w:rsid w:val="00694CE1"/>
    <w:rsid w:val="006954AC"/>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2E40"/>
    <w:rsid w:val="006B4546"/>
    <w:rsid w:val="006B4DAD"/>
    <w:rsid w:val="006B512E"/>
    <w:rsid w:val="006B5164"/>
    <w:rsid w:val="006B6389"/>
    <w:rsid w:val="006B6CE1"/>
    <w:rsid w:val="006B7128"/>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692D"/>
    <w:rsid w:val="006C7F04"/>
    <w:rsid w:val="006C7F8F"/>
    <w:rsid w:val="006D1A35"/>
    <w:rsid w:val="006D24B6"/>
    <w:rsid w:val="006D2EA0"/>
    <w:rsid w:val="006D32FB"/>
    <w:rsid w:val="006D3C0A"/>
    <w:rsid w:val="006D3C52"/>
    <w:rsid w:val="006D4833"/>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477B"/>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6F9A"/>
    <w:rsid w:val="0070715D"/>
    <w:rsid w:val="00707308"/>
    <w:rsid w:val="00707835"/>
    <w:rsid w:val="0071100F"/>
    <w:rsid w:val="0071135B"/>
    <w:rsid w:val="007131A0"/>
    <w:rsid w:val="007136F3"/>
    <w:rsid w:val="00714C76"/>
    <w:rsid w:val="007156B1"/>
    <w:rsid w:val="0071715D"/>
    <w:rsid w:val="007174E7"/>
    <w:rsid w:val="007179BE"/>
    <w:rsid w:val="00720540"/>
    <w:rsid w:val="0072272A"/>
    <w:rsid w:val="00723188"/>
    <w:rsid w:val="0072343F"/>
    <w:rsid w:val="00724925"/>
    <w:rsid w:val="0072655D"/>
    <w:rsid w:val="007278C2"/>
    <w:rsid w:val="00727ABD"/>
    <w:rsid w:val="00730150"/>
    <w:rsid w:val="00730F1D"/>
    <w:rsid w:val="00731721"/>
    <w:rsid w:val="00731CCC"/>
    <w:rsid w:val="007329B7"/>
    <w:rsid w:val="007342D9"/>
    <w:rsid w:val="007359DA"/>
    <w:rsid w:val="007366B2"/>
    <w:rsid w:val="007369C5"/>
    <w:rsid w:val="00736C62"/>
    <w:rsid w:val="00736E02"/>
    <w:rsid w:val="00740F43"/>
    <w:rsid w:val="007416AD"/>
    <w:rsid w:val="007416FE"/>
    <w:rsid w:val="0074252D"/>
    <w:rsid w:val="00742B1C"/>
    <w:rsid w:val="00742D7C"/>
    <w:rsid w:val="00743DA2"/>
    <w:rsid w:val="007446F9"/>
    <w:rsid w:val="00746E0B"/>
    <w:rsid w:val="00747475"/>
    <w:rsid w:val="007509AA"/>
    <w:rsid w:val="00752164"/>
    <w:rsid w:val="0075334F"/>
    <w:rsid w:val="0075367C"/>
    <w:rsid w:val="0075435B"/>
    <w:rsid w:val="007546F5"/>
    <w:rsid w:val="00754F1E"/>
    <w:rsid w:val="00755141"/>
    <w:rsid w:val="007556AA"/>
    <w:rsid w:val="007556F2"/>
    <w:rsid w:val="00755DF0"/>
    <w:rsid w:val="0075689D"/>
    <w:rsid w:val="00756E73"/>
    <w:rsid w:val="007570C6"/>
    <w:rsid w:val="00757EDB"/>
    <w:rsid w:val="007603E1"/>
    <w:rsid w:val="007614A2"/>
    <w:rsid w:val="007624ED"/>
    <w:rsid w:val="0076315A"/>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B36"/>
    <w:rsid w:val="0077519F"/>
    <w:rsid w:val="00775615"/>
    <w:rsid w:val="00775A27"/>
    <w:rsid w:val="00775A68"/>
    <w:rsid w:val="00776396"/>
    <w:rsid w:val="007768DD"/>
    <w:rsid w:val="00776B1B"/>
    <w:rsid w:val="00776CA6"/>
    <w:rsid w:val="00776FCD"/>
    <w:rsid w:val="00777CE1"/>
    <w:rsid w:val="0078052A"/>
    <w:rsid w:val="00780840"/>
    <w:rsid w:val="00781796"/>
    <w:rsid w:val="00781CA8"/>
    <w:rsid w:val="007835DE"/>
    <w:rsid w:val="007836D5"/>
    <w:rsid w:val="00784C76"/>
    <w:rsid w:val="00785567"/>
    <w:rsid w:val="00785E6D"/>
    <w:rsid w:val="0078617C"/>
    <w:rsid w:val="007862D4"/>
    <w:rsid w:val="007863FB"/>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DC0"/>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41D"/>
    <w:rsid w:val="007B67F3"/>
    <w:rsid w:val="007B682D"/>
    <w:rsid w:val="007B6FB5"/>
    <w:rsid w:val="007B70E3"/>
    <w:rsid w:val="007C0643"/>
    <w:rsid w:val="007C221E"/>
    <w:rsid w:val="007C405F"/>
    <w:rsid w:val="007C4102"/>
    <w:rsid w:val="007C498C"/>
    <w:rsid w:val="007C4ADF"/>
    <w:rsid w:val="007C4B99"/>
    <w:rsid w:val="007C50CC"/>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0965"/>
    <w:rsid w:val="007F1D62"/>
    <w:rsid w:val="007F2064"/>
    <w:rsid w:val="007F2383"/>
    <w:rsid w:val="007F2DC2"/>
    <w:rsid w:val="007F410D"/>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1AD"/>
    <w:rsid w:val="008174AA"/>
    <w:rsid w:val="00817738"/>
    <w:rsid w:val="00817796"/>
    <w:rsid w:val="00817C2B"/>
    <w:rsid w:val="00820928"/>
    <w:rsid w:val="008233ED"/>
    <w:rsid w:val="008236D4"/>
    <w:rsid w:val="00824B58"/>
    <w:rsid w:val="00825DED"/>
    <w:rsid w:val="00826124"/>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867"/>
    <w:rsid w:val="00842B1F"/>
    <w:rsid w:val="00842D13"/>
    <w:rsid w:val="0084414E"/>
    <w:rsid w:val="008445D3"/>
    <w:rsid w:val="00844F93"/>
    <w:rsid w:val="0084580A"/>
    <w:rsid w:val="00845BCB"/>
    <w:rsid w:val="008466C4"/>
    <w:rsid w:val="00846FD2"/>
    <w:rsid w:val="00847967"/>
    <w:rsid w:val="00847C92"/>
    <w:rsid w:val="0085000A"/>
    <w:rsid w:val="0085044B"/>
    <w:rsid w:val="00851D70"/>
    <w:rsid w:val="00852A99"/>
    <w:rsid w:val="00852B5E"/>
    <w:rsid w:val="00853362"/>
    <w:rsid w:val="00853943"/>
    <w:rsid w:val="00854033"/>
    <w:rsid w:val="00854978"/>
    <w:rsid w:val="008552E0"/>
    <w:rsid w:val="0085547D"/>
    <w:rsid w:val="00856169"/>
    <w:rsid w:val="00856531"/>
    <w:rsid w:val="00856FC8"/>
    <w:rsid w:val="008571F1"/>
    <w:rsid w:val="00861B46"/>
    <w:rsid w:val="00863324"/>
    <w:rsid w:val="00863582"/>
    <w:rsid w:val="0086388B"/>
    <w:rsid w:val="00863B2C"/>
    <w:rsid w:val="00863F12"/>
    <w:rsid w:val="00864180"/>
    <w:rsid w:val="00864236"/>
    <w:rsid w:val="00866805"/>
    <w:rsid w:val="0086694D"/>
    <w:rsid w:val="0087064A"/>
    <w:rsid w:val="00870FF0"/>
    <w:rsid w:val="00871641"/>
    <w:rsid w:val="008725C5"/>
    <w:rsid w:val="008732D8"/>
    <w:rsid w:val="00873BB7"/>
    <w:rsid w:val="0087419C"/>
    <w:rsid w:val="00874CC4"/>
    <w:rsid w:val="00877677"/>
    <w:rsid w:val="00877BCD"/>
    <w:rsid w:val="00881AA8"/>
    <w:rsid w:val="00881B08"/>
    <w:rsid w:val="0088275E"/>
    <w:rsid w:val="00882A49"/>
    <w:rsid w:val="00883164"/>
    <w:rsid w:val="00883E52"/>
    <w:rsid w:val="00885548"/>
    <w:rsid w:val="008859B7"/>
    <w:rsid w:val="00886896"/>
    <w:rsid w:val="00886B62"/>
    <w:rsid w:val="00887055"/>
    <w:rsid w:val="0089036A"/>
    <w:rsid w:val="00890677"/>
    <w:rsid w:val="00890A2A"/>
    <w:rsid w:val="00890ACD"/>
    <w:rsid w:val="00892298"/>
    <w:rsid w:val="00892405"/>
    <w:rsid w:val="008934F6"/>
    <w:rsid w:val="00893811"/>
    <w:rsid w:val="008943F7"/>
    <w:rsid w:val="008947C0"/>
    <w:rsid w:val="00895C50"/>
    <w:rsid w:val="00895F52"/>
    <w:rsid w:val="008A05D1"/>
    <w:rsid w:val="008A0762"/>
    <w:rsid w:val="008A101D"/>
    <w:rsid w:val="008A307F"/>
    <w:rsid w:val="008A38B5"/>
    <w:rsid w:val="008A3BC9"/>
    <w:rsid w:val="008A3C5E"/>
    <w:rsid w:val="008A3CDA"/>
    <w:rsid w:val="008A3F23"/>
    <w:rsid w:val="008A4129"/>
    <w:rsid w:val="008A48D7"/>
    <w:rsid w:val="008A4E23"/>
    <w:rsid w:val="008A5029"/>
    <w:rsid w:val="008A61F5"/>
    <w:rsid w:val="008A761D"/>
    <w:rsid w:val="008A763F"/>
    <w:rsid w:val="008B00B3"/>
    <w:rsid w:val="008B0E60"/>
    <w:rsid w:val="008B0FDF"/>
    <w:rsid w:val="008B1940"/>
    <w:rsid w:val="008B20A0"/>
    <w:rsid w:val="008B26B9"/>
    <w:rsid w:val="008B2A09"/>
    <w:rsid w:val="008B3FB3"/>
    <w:rsid w:val="008B44C2"/>
    <w:rsid w:val="008B47D6"/>
    <w:rsid w:val="008B5741"/>
    <w:rsid w:val="008B57D2"/>
    <w:rsid w:val="008B6E99"/>
    <w:rsid w:val="008B7D0C"/>
    <w:rsid w:val="008C001C"/>
    <w:rsid w:val="008C078B"/>
    <w:rsid w:val="008C26B5"/>
    <w:rsid w:val="008C3931"/>
    <w:rsid w:val="008C3DB9"/>
    <w:rsid w:val="008C4779"/>
    <w:rsid w:val="008C70C1"/>
    <w:rsid w:val="008C74CD"/>
    <w:rsid w:val="008C77A7"/>
    <w:rsid w:val="008C78C0"/>
    <w:rsid w:val="008C7CCC"/>
    <w:rsid w:val="008D2204"/>
    <w:rsid w:val="008D27AA"/>
    <w:rsid w:val="008D2B92"/>
    <w:rsid w:val="008D505D"/>
    <w:rsid w:val="008D5209"/>
    <w:rsid w:val="008D541C"/>
    <w:rsid w:val="008D5C9D"/>
    <w:rsid w:val="008D6D2E"/>
    <w:rsid w:val="008D71FB"/>
    <w:rsid w:val="008D7E2C"/>
    <w:rsid w:val="008E1CEB"/>
    <w:rsid w:val="008E26AB"/>
    <w:rsid w:val="008E46CD"/>
    <w:rsid w:val="008E51B2"/>
    <w:rsid w:val="008E52FF"/>
    <w:rsid w:val="008E68FC"/>
    <w:rsid w:val="008E6A7A"/>
    <w:rsid w:val="008E7D00"/>
    <w:rsid w:val="008F033B"/>
    <w:rsid w:val="008F0A71"/>
    <w:rsid w:val="008F0FF2"/>
    <w:rsid w:val="008F2206"/>
    <w:rsid w:val="008F2B72"/>
    <w:rsid w:val="008F2ED4"/>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2B36"/>
    <w:rsid w:val="009632CA"/>
    <w:rsid w:val="00963705"/>
    <w:rsid w:val="009637BF"/>
    <w:rsid w:val="00963BDA"/>
    <w:rsid w:val="0096403C"/>
    <w:rsid w:val="00964923"/>
    <w:rsid w:val="00964D4A"/>
    <w:rsid w:val="009663BF"/>
    <w:rsid w:val="0096655D"/>
    <w:rsid w:val="0096657D"/>
    <w:rsid w:val="00967465"/>
    <w:rsid w:val="00971097"/>
    <w:rsid w:val="009719BE"/>
    <w:rsid w:val="00972093"/>
    <w:rsid w:val="0097227B"/>
    <w:rsid w:val="00972B02"/>
    <w:rsid w:val="00972E2B"/>
    <w:rsid w:val="00972FE3"/>
    <w:rsid w:val="009750F3"/>
    <w:rsid w:val="00975A57"/>
    <w:rsid w:val="00975C10"/>
    <w:rsid w:val="00975E63"/>
    <w:rsid w:val="009761C3"/>
    <w:rsid w:val="009764A8"/>
    <w:rsid w:val="00976C0A"/>
    <w:rsid w:val="009807E9"/>
    <w:rsid w:val="0098089B"/>
    <w:rsid w:val="00981C54"/>
    <w:rsid w:val="009831CE"/>
    <w:rsid w:val="0098328A"/>
    <w:rsid w:val="0098333F"/>
    <w:rsid w:val="009833E9"/>
    <w:rsid w:val="00983A13"/>
    <w:rsid w:val="00983A28"/>
    <w:rsid w:val="00984677"/>
    <w:rsid w:val="00984AFC"/>
    <w:rsid w:val="0098567D"/>
    <w:rsid w:val="00985BE9"/>
    <w:rsid w:val="00985FA3"/>
    <w:rsid w:val="00986054"/>
    <w:rsid w:val="0098655E"/>
    <w:rsid w:val="00990131"/>
    <w:rsid w:val="00990B05"/>
    <w:rsid w:val="00990F54"/>
    <w:rsid w:val="00991D1A"/>
    <w:rsid w:val="0099229E"/>
    <w:rsid w:val="0099277A"/>
    <w:rsid w:val="0099357F"/>
    <w:rsid w:val="009939D2"/>
    <w:rsid w:val="00993E38"/>
    <w:rsid w:val="00994757"/>
    <w:rsid w:val="00994A6E"/>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13C"/>
    <w:rsid w:val="009B391D"/>
    <w:rsid w:val="009B4D81"/>
    <w:rsid w:val="009B5AFA"/>
    <w:rsid w:val="009B5E9D"/>
    <w:rsid w:val="009C0212"/>
    <w:rsid w:val="009C06E8"/>
    <w:rsid w:val="009C0E54"/>
    <w:rsid w:val="009C0F45"/>
    <w:rsid w:val="009C1C1D"/>
    <w:rsid w:val="009C2206"/>
    <w:rsid w:val="009C32D9"/>
    <w:rsid w:val="009C372D"/>
    <w:rsid w:val="009C3F03"/>
    <w:rsid w:val="009C4B21"/>
    <w:rsid w:val="009C54A4"/>
    <w:rsid w:val="009C7814"/>
    <w:rsid w:val="009D0BC8"/>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6EE8"/>
    <w:rsid w:val="009D7414"/>
    <w:rsid w:val="009D75D6"/>
    <w:rsid w:val="009D7ECA"/>
    <w:rsid w:val="009D7F44"/>
    <w:rsid w:val="009E1B97"/>
    <w:rsid w:val="009E24DC"/>
    <w:rsid w:val="009E3334"/>
    <w:rsid w:val="009E36E9"/>
    <w:rsid w:val="009E405C"/>
    <w:rsid w:val="009E40AD"/>
    <w:rsid w:val="009E5381"/>
    <w:rsid w:val="009E5A9E"/>
    <w:rsid w:val="009E5B90"/>
    <w:rsid w:val="009E6499"/>
    <w:rsid w:val="009E69DB"/>
    <w:rsid w:val="009E6BE8"/>
    <w:rsid w:val="009F0CD2"/>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45D8"/>
    <w:rsid w:val="00A068BB"/>
    <w:rsid w:val="00A06FD6"/>
    <w:rsid w:val="00A07DB0"/>
    <w:rsid w:val="00A11190"/>
    <w:rsid w:val="00A11838"/>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805"/>
    <w:rsid w:val="00A25DD0"/>
    <w:rsid w:val="00A2637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0F5A"/>
    <w:rsid w:val="00A61107"/>
    <w:rsid w:val="00A62B98"/>
    <w:rsid w:val="00A63FFF"/>
    <w:rsid w:val="00A64034"/>
    <w:rsid w:val="00A6416F"/>
    <w:rsid w:val="00A64E34"/>
    <w:rsid w:val="00A64FE4"/>
    <w:rsid w:val="00A650D7"/>
    <w:rsid w:val="00A65160"/>
    <w:rsid w:val="00A662E6"/>
    <w:rsid w:val="00A67D6C"/>
    <w:rsid w:val="00A70295"/>
    <w:rsid w:val="00A70983"/>
    <w:rsid w:val="00A73048"/>
    <w:rsid w:val="00A74202"/>
    <w:rsid w:val="00A752BF"/>
    <w:rsid w:val="00A75888"/>
    <w:rsid w:val="00A77469"/>
    <w:rsid w:val="00A821B5"/>
    <w:rsid w:val="00A82A36"/>
    <w:rsid w:val="00A82DC6"/>
    <w:rsid w:val="00A83BA4"/>
    <w:rsid w:val="00A83D60"/>
    <w:rsid w:val="00A855BD"/>
    <w:rsid w:val="00A86086"/>
    <w:rsid w:val="00A8671A"/>
    <w:rsid w:val="00A8679F"/>
    <w:rsid w:val="00A869D6"/>
    <w:rsid w:val="00A869F0"/>
    <w:rsid w:val="00A86AB7"/>
    <w:rsid w:val="00A9043B"/>
    <w:rsid w:val="00A928DA"/>
    <w:rsid w:val="00A929EC"/>
    <w:rsid w:val="00A93367"/>
    <w:rsid w:val="00A936B7"/>
    <w:rsid w:val="00A9438B"/>
    <w:rsid w:val="00A94528"/>
    <w:rsid w:val="00A945FC"/>
    <w:rsid w:val="00A94F4C"/>
    <w:rsid w:val="00A9644F"/>
    <w:rsid w:val="00A97EDD"/>
    <w:rsid w:val="00AA02CD"/>
    <w:rsid w:val="00AA05D5"/>
    <w:rsid w:val="00AA09C4"/>
    <w:rsid w:val="00AA36C5"/>
    <w:rsid w:val="00AA3843"/>
    <w:rsid w:val="00AA3BDB"/>
    <w:rsid w:val="00AA3DB3"/>
    <w:rsid w:val="00AA3F23"/>
    <w:rsid w:val="00AA4432"/>
    <w:rsid w:val="00AA469B"/>
    <w:rsid w:val="00AA4E8C"/>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734"/>
    <w:rsid w:val="00AB3C97"/>
    <w:rsid w:val="00AB3EC0"/>
    <w:rsid w:val="00AB45A4"/>
    <w:rsid w:val="00AB4BF5"/>
    <w:rsid w:val="00AB62B0"/>
    <w:rsid w:val="00AB631E"/>
    <w:rsid w:val="00AB7837"/>
    <w:rsid w:val="00AB7B45"/>
    <w:rsid w:val="00AC0042"/>
    <w:rsid w:val="00AC04F7"/>
    <w:rsid w:val="00AC19A4"/>
    <w:rsid w:val="00AC1F89"/>
    <w:rsid w:val="00AC2382"/>
    <w:rsid w:val="00AC2A73"/>
    <w:rsid w:val="00AC3D15"/>
    <w:rsid w:val="00AC444A"/>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38C"/>
    <w:rsid w:val="00AE34B4"/>
    <w:rsid w:val="00AE3835"/>
    <w:rsid w:val="00AE3F4B"/>
    <w:rsid w:val="00AE510C"/>
    <w:rsid w:val="00AE5CF6"/>
    <w:rsid w:val="00AE5DCB"/>
    <w:rsid w:val="00AF0329"/>
    <w:rsid w:val="00AF13C6"/>
    <w:rsid w:val="00AF173C"/>
    <w:rsid w:val="00AF21F8"/>
    <w:rsid w:val="00AF272E"/>
    <w:rsid w:val="00AF2CFF"/>
    <w:rsid w:val="00AF305D"/>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642A"/>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4818"/>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03BA"/>
    <w:rsid w:val="00B41128"/>
    <w:rsid w:val="00B41890"/>
    <w:rsid w:val="00B41EAF"/>
    <w:rsid w:val="00B42468"/>
    <w:rsid w:val="00B42A81"/>
    <w:rsid w:val="00B42C57"/>
    <w:rsid w:val="00B43855"/>
    <w:rsid w:val="00B43F3F"/>
    <w:rsid w:val="00B442F4"/>
    <w:rsid w:val="00B457AC"/>
    <w:rsid w:val="00B46E92"/>
    <w:rsid w:val="00B4712F"/>
    <w:rsid w:val="00B47C39"/>
    <w:rsid w:val="00B50346"/>
    <w:rsid w:val="00B50BEE"/>
    <w:rsid w:val="00B50E27"/>
    <w:rsid w:val="00B51C22"/>
    <w:rsid w:val="00B52217"/>
    <w:rsid w:val="00B52BA0"/>
    <w:rsid w:val="00B542B7"/>
    <w:rsid w:val="00B55896"/>
    <w:rsid w:val="00B56A56"/>
    <w:rsid w:val="00B57654"/>
    <w:rsid w:val="00B5791D"/>
    <w:rsid w:val="00B57D69"/>
    <w:rsid w:val="00B60198"/>
    <w:rsid w:val="00B612A9"/>
    <w:rsid w:val="00B62E88"/>
    <w:rsid w:val="00B631D6"/>
    <w:rsid w:val="00B635D8"/>
    <w:rsid w:val="00B64CE5"/>
    <w:rsid w:val="00B655E1"/>
    <w:rsid w:val="00B65DF8"/>
    <w:rsid w:val="00B718C6"/>
    <w:rsid w:val="00B71A72"/>
    <w:rsid w:val="00B7360D"/>
    <w:rsid w:val="00B75078"/>
    <w:rsid w:val="00B76399"/>
    <w:rsid w:val="00B763B2"/>
    <w:rsid w:val="00B767FA"/>
    <w:rsid w:val="00B76C15"/>
    <w:rsid w:val="00B773DF"/>
    <w:rsid w:val="00B80305"/>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1365"/>
    <w:rsid w:val="00BA24EA"/>
    <w:rsid w:val="00BA3940"/>
    <w:rsid w:val="00BA3CE2"/>
    <w:rsid w:val="00BA47AD"/>
    <w:rsid w:val="00BA5145"/>
    <w:rsid w:val="00BA5DBD"/>
    <w:rsid w:val="00BB05F8"/>
    <w:rsid w:val="00BB0932"/>
    <w:rsid w:val="00BB0FDA"/>
    <w:rsid w:val="00BB347D"/>
    <w:rsid w:val="00BB3A60"/>
    <w:rsid w:val="00BB4502"/>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7FA"/>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3C8"/>
    <w:rsid w:val="00C06568"/>
    <w:rsid w:val="00C0665D"/>
    <w:rsid w:val="00C06A6F"/>
    <w:rsid w:val="00C06B9F"/>
    <w:rsid w:val="00C10E37"/>
    <w:rsid w:val="00C11110"/>
    <w:rsid w:val="00C11AED"/>
    <w:rsid w:val="00C13B1D"/>
    <w:rsid w:val="00C13D1B"/>
    <w:rsid w:val="00C1482E"/>
    <w:rsid w:val="00C14B63"/>
    <w:rsid w:val="00C14DDD"/>
    <w:rsid w:val="00C158FE"/>
    <w:rsid w:val="00C15DF7"/>
    <w:rsid w:val="00C1726F"/>
    <w:rsid w:val="00C178D0"/>
    <w:rsid w:val="00C179BB"/>
    <w:rsid w:val="00C17E6C"/>
    <w:rsid w:val="00C17F83"/>
    <w:rsid w:val="00C20970"/>
    <w:rsid w:val="00C21121"/>
    <w:rsid w:val="00C23433"/>
    <w:rsid w:val="00C23455"/>
    <w:rsid w:val="00C23E4B"/>
    <w:rsid w:val="00C244F0"/>
    <w:rsid w:val="00C2471A"/>
    <w:rsid w:val="00C25026"/>
    <w:rsid w:val="00C257CD"/>
    <w:rsid w:val="00C25D87"/>
    <w:rsid w:val="00C261D6"/>
    <w:rsid w:val="00C2650C"/>
    <w:rsid w:val="00C26704"/>
    <w:rsid w:val="00C27616"/>
    <w:rsid w:val="00C27819"/>
    <w:rsid w:val="00C27EB8"/>
    <w:rsid w:val="00C3005A"/>
    <w:rsid w:val="00C305FA"/>
    <w:rsid w:val="00C31B71"/>
    <w:rsid w:val="00C31E1D"/>
    <w:rsid w:val="00C326F0"/>
    <w:rsid w:val="00C333F1"/>
    <w:rsid w:val="00C33642"/>
    <w:rsid w:val="00C33B1A"/>
    <w:rsid w:val="00C33D21"/>
    <w:rsid w:val="00C33E73"/>
    <w:rsid w:val="00C34426"/>
    <w:rsid w:val="00C355D2"/>
    <w:rsid w:val="00C35C33"/>
    <w:rsid w:val="00C35DD2"/>
    <w:rsid w:val="00C3693B"/>
    <w:rsid w:val="00C36DAC"/>
    <w:rsid w:val="00C37C8C"/>
    <w:rsid w:val="00C37F6D"/>
    <w:rsid w:val="00C4095C"/>
    <w:rsid w:val="00C40B6A"/>
    <w:rsid w:val="00C410E0"/>
    <w:rsid w:val="00C42C5C"/>
    <w:rsid w:val="00C430AB"/>
    <w:rsid w:val="00C430C1"/>
    <w:rsid w:val="00C435A7"/>
    <w:rsid w:val="00C435AD"/>
    <w:rsid w:val="00C436A0"/>
    <w:rsid w:val="00C45F0C"/>
    <w:rsid w:val="00C463EE"/>
    <w:rsid w:val="00C46F65"/>
    <w:rsid w:val="00C50E2B"/>
    <w:rsid w:val="00C513AE"/>
    <w:rsid w:val="00C51575"/>
    <w:rsid w:val="00C52D31"/>
    <w:rsid w:val="00C543C6"/>
    <w:rsid w:val="00C54E84"/>
    <w:rsid w:val="00C56315"/>
    <w:rsid w:val="00C57527"/>
    <w:rsid w:val="00C6032B"/>
    <w:rsid w:val="00C60671"/>
    <w:rsid w:val="00C61DD9"/>
    <w:rsid w:val="00C63145"/>
    <w:rsid w:val="00C63E28"/>
    <w:rsid w:val="00C6487F"/>
    <w:rsid w:val="00C66A26"/>
    <w:rsid w:val="00C66D73"/>
    <w:rsid w:val="00C70089"/>
    <w:rsid w:val="00C70820"/>
    <w:rsid w:val="00C70C6B"/>
    <w:rsid w:val="00C7171D"/>
    <w:rsid w:val="00C719EB"/>
    <w:rsid w:val="00C71E35"/>
    <w:rsid w:val="00C7207F"/>
    <w:rsid w:val="00C723D2"/>
    <w:rsid w:val="00C73DBF"/>
    <w:rsid w:val="00C742C0"/>
    <w:rsid w:val="00C74630"/>
    <w:rsid w:val="00C750C4"/>
    <w:rsid w:val="00C75821"/>
    <w:rsid w:val="00C75EA2"/>
    <w:rsid w:val="00C76667"/>
    <w:rsid w:val="00C77C99"/>
    <w:rsid w:val="00C80DE3"/>
    <w:rsid w:val="00C8153D"/>
    <w:rsid w:val="00C8278A"/>
    <w:rsid w:val="00C82B63"/>
    <w:rsid w:val="00C82C1C"/>
    <w:rsid w:val="00C831C2"/>
    <w:rsid w:val="00C86FD4"/>
    <w:rsid w:val="00C87754"/>
    <w:rsid w:val="00C87837"/>
    <w:rsid w:val="00C87C7C"/>
    <w:rsid w:val="00C90085"/>
    <w:rsid w:val="00C903E2"/>
    <w:rsid w:val="00C90898"/>
    <w:rsid w:val="00C90ADA"/>
    <w:rsid w:val="00C91007"/>
    <w:rsid w:val="00C92CF5"/>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178A"/>
    <w:rsid w:val="00CB25EB"/>
    <w:rsid w:val="00CB33F4"/>
    <w:rsid w:val="00CB3E15"/>
    <w:rsid w:val="00CB4401"/>
    <w:rsid w:val="00CB45D0"/>
    <w:rsid w:val="00CB4CC3"/>
    <w:rsid w:val="00CB503C"/>
    <w:rsid w:val="00CB554D"/>
    <w:rsid w:val="00CB56F3"/>
    <w:rsid w:val="00CB5ACD"/>
    <w:rsid w:val="00CB6B20"/>
    <w:rsid w:val="00CB6EF7"/>
    <w:rsid w:val="00CB6FC8"/>
    <w:rsid w:val="00CB749F"/>
    <w:rsid w:val="00CB7836"/>
    <w:rsid w:val="00CB7A4D"/>
    <w:rsid w:val="00CB7DF0"/>
    <w:rsid w:val="00CC054B"/>
    <w:rsid w:val="00CC1079"/>
    <w:rsid w:val="00CC181B"/>
    <w:rsid w:val="00CC3098"/>
    <w:rsid w:val="00CC356E"/>
    <w:rsid w:val="00CC3B15"/>
    <w:rsid w:val="00CC4129"/>
    <w:rsid w:val="00CC4D22"/>
    <w:rsid w:val="00CC6A01"/>
    <w:rsid w:val="00CC79A7"/>
    <w:rsid w:val="00CC7CDB"/>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5FA3"/>
    <w:rsid w:val="00D0686F"/>
    <w:rsid w:val="00D07F87"/>
    <w:rsid w:val="00D104F0"/>
    <w:rsid w:val="00D1124E"/>
    <w:rsid w:val="00D11C01"/>
    <w:rsid w:val="00D11C3E"/>
    <w:rsid w:val="00D11F4C"/>
    <w:rsid w:val="00D122A5"/>
    <w:rsid w:val="00D12353"/>
    <w:rsid w:val="00D12BEB"/>
    <w:rsid w:val="00D13BD5"/>
    <w:rsid w:val="00D141CC"/>
    <w:rsid w:val="00D14A17"/>
    <w:rsid w:val="00D14B2B"/>
    <w:rsid w:val="00D15F39"/>
    <w:rsid w:val="00D16299"/>
    <w:rsid w:val="00D206E7"/>
    <w:rsid w:val="00D20CC3"/>
    <w:rsid w:val="00D21766"/>
    <w:rsid w:val="00D21D37"/>
    <w:rsid w:val="00D220CA"/>
    <w:rsid w:val="00D22E0C"/>
    <w:rsid w:val="00D23CC7"/>
    <w:rsid w:val="00D25937"/>
    <w:rsid w:val="00D263AD"/>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C62"/>
    <w:rsid w:val="00D46D3E"/>
    <w:rsid w:val="00D46D92"/>
    <w:rsid w:val="00D47A63"/>
    <w:rsid w:val="00D47ED2"/>
    <w:rsid w:val="00D5003F"/>
    <w:rsid w:val="00D51246"/>
    <w:rsid w:val="00D51552"/>
    <w:rsid w:val="00D5165E"/>
    <w:rsid w:val="00D52029"/>
    <w:rsid w:val="00D5336C"/>
    <w:rsid w:val="00D5364E"/>
    <w:rsid w:val="00D5387C"/>
    <w:rsid w:val="00D54134"/>
    <w:rsid w:val="00D5448B"/>
    <w:rsid w:val="00D54680"/>
    <w:rsid w:val="00D546D2"/>
    <w:rsid w:val="00D54ED4"/>
    <w:rsid w:val="00D54F07"/>
    <w:rsid w:val="00D55A2B"/>
    <w:rsid w:val="00D562C7"/>
    <w:rsid w:val="00D56388"/>
    <w:rsid w:val="00D57534"/>
    <w:rsid w:val="00D605E3"/>
    <w:rsid w:val="00D60761"/>
    <w:rsid w:val="00D60FFF"/>
    <w:rsid w:val="00D62E1F"/>
    <w:rsid w:val="00D63BD8"/>
    <w:rsid w:val="00D63D39"/>
    <w:rsid w:val="00D641D3"/>
    <w:rsid w:val="00D643E2"/>
    <w:rsid w:val="00D64A91"/>
    <w:rsid w:val="00D64F66"/>
    <w:rsid w:val="00D650C0"/>
    <w:rsid w:val="00D653A3"/>
    <w:rsid w:val="00D65A6E"/>
    <w:rsid w:val="00D668D8"/>
    <w:rsid w:val="00D6794C"/>
    <w:rsid w:val="00D67B5F"/>
    <w:rsid w:val="00D70486"/>
    <w:rsid w:val="00D70A1B"/>
    <w:rsid w:val="00D70A5D"/>
    <w:rsid w:val="00D70E71"/>
    <w:rsid w:val="00D73350"/>
    <w:rsid w:val="00D7341C"/>
    <w:rsid w:val="00D73B27"/>
    <w:rsid w:val="00D7406A"/>
    <w:rsid w:val="00D7470F"/>
    <w:rsid w:val="00D7492B"/>
    <w:rsid w:val="00D75090"/>
    <w:rsid w:val="00D7535D"/>
    <w:rsid w:val="00D7605B"/>
    <w:rsid w:val="00D77197"/>
    <w:rsid w:val="00D77377"/>
    <w:rsid w:val="00D77EEF"/>
    <w:rsid w:val="00D815FE"/>
    <w:rsid w:val="00D81C03"/>
    <w:rsid w:val="00D823A6"/>
    <w:rsid w:val="00D82B92"/>
    <w:rsid w:val="00D82E6D"/>
    <w:rsid w:val="00D83291"/>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4D87"/>
    <w:rsid w:val="00D95266"/>
    <w:rsid w:val="00D9607F"/>
    <w:rsid w:val="00D9614A"/>
    <w:rsid w:val="00D96170"/>
    <w:rsid w:val="00D9634B"/>
    <w:rsid w:val="00D966CD"/>
    <w:rsid w:val="00D97B1D"/>
    <w:rsid w:val="00DA07CC"/>
    <w:rsid w:val="00DA14FF"/>
    <w:rsid w:val="00DA1E74"/>
    <w:rsid w:val="00DA2915"/>
    <w:rsid w:val="00DA315D"/>
    <w:rsid w:val="00DA41F1"/>
    <w:rsid w:val="00DA43F1"/>
    <w:rsid w:val="00DA442B"/>
    <w:rsid w:val="00DA4A24"/>
    <w:rsid w:val="00DA56D5"/>
    <w:rsid w:val="00DA6059"/>
    <w:rsid w:val="00DA687B"/>
    <w:rsid w:val="00DA7117"/>
    <w:rsid w:val="00DB00C0"/>
    <w:rsid w:val="00DB03DE"/>
    <w:rsid w:val="00DB1452"/>
    <w:rsid w:val="00DB1F28"/>
    <w:rsid w:val="00DB20C5"/>
    <w:rsid w:val="00DB2250"/>
    <w:rsid w:val="00DB2830"/>
    <w:rsid w:val="00DB28D7"/>
    <w:rsid w:val="00DB2AAB"/>
    <w:rsid w:val="00DB2F28"/>
    <w:rsid w:val="00DB348E"/>
    <w:rsid w:val="00DB52B4"/>
    <w:rsid w:val="00DB6553"/>
    <w:rsid w:val="00DB7F8C"/>
    <w:rsid w:val="00DC0C3A"/>
    <w:rsid w:val="00DC0CF2"/>
    <w:rsid w:val="00DC0F83"/>
    <w:rsid w:val="00DC2277"/>
    <w:rsid w:val="00DC252E"/>
    <w:rsid w:val="00DC30EF"/>
    <w:rsid w:val="00DC4FA2"/>
    <w:rsid w:val="00DC513A"/>
    <w:rsid w:val="00DC5C82"/>
    <w:rsid w:val="00DC62BF"/>
    <w:rsid w:val="00DC6C09"/>
    <w:rsid w:val="00DC7AD8"/>
    <w:rsid w:val="00DD184E"/>
    <w:rsid w:val="00DD1E4E"/>
    <w:rsid w:val="00DD2183"/>
    <w:rsid w:val="00DD233E"/>
    <w:rsid w:val="00DD2523"/>
    <w:rsid w:val="00DD3154"/>
    <w:rsid w:val="00DD5779"/>
    <w:rsid w:val="00DD661F"/>
    <w:rsid w:val="00DD6F60"/>
    <w:rsid w:val="00DD74B3"/>
    <w:rsid w:val="00DD7836"/>
    <w:rsid w:val="00DD7B87"/>
    <w:rsid w:val="00DE00A3"/>
    <w:rsid w:val="00DE05CE"/>
    <w:rsid w:val="00DE0D7C"/>
    <w:rsid w:val="00DE10DA"/>
    <w:rsid w:val="00DE1B39"/>
    <w:rsid w:val="00DE1B81"/>
    <w:rsid w:val="00DE1C82"/>
    <w:rsid w:val="00DE261E"/>
    <w:rsid w:val="00DE33D9"/>
    <w:rsid w:val="00DE38F1"/>
    <w:rsid w:val="00DE4279"/>
    <w:rsid w:val="00DE47CC"/>
    <w:rsid w:val="00DE5FFB"/>
    <w:rsid w:val="00DE652D"/>
    <w:rsid w:val="00DE6858"/>
    <w:rsid w:val="00DE6BCB"/>
    <w:rsid w:val="00DE73CA"/>
    <w:rsid w:val="00DE7721"/>
    <w:rsid w:val="00DF1205"/>
    <w:rsid w:val="00DF14A1"/>
    <w:rsid w:val="00DF1B19"/>
    <w:rsid w:val="00DF21D0"/>
    <w:rsid w:val="00DF2987"/>
    <w:rsid w:val="00DF2A93"/>
    <w:rsid w:val="00DF37DF"/>
    <w:rsid w:val="00DF3E0C"/>
    <w:rsid w:val="00DF4B0C"/>
    <w:rsid w:val="00DF5E6B"/>
    <w:rsid w:val="00DF66E4"/>
    <w:rsid w:val="00DF73FA"/>
    <w:rsid w:val="00DF78FE"/>
    <w:rsid w:val="00E00857"/>
    <w:rsid w:val="00E010D9"/>
    <w:rsid w:val="00E014CE"/>
    <w:rsid w:val="00E01849"/>
    <w:rsid w:val="00E01E58"/>
    <w:rsid w:val="00E0285F"/>
    <w:rsid w:val="00E0321D"/>
    <w:rsid w:val="00E0508D"/>
    <w:rsid w:val="00E05516"/>
    <w:rsid w:val="00E058E8"/>
    <w:rsid w:val="00E05EFD"/>
    <w:rsid w:val="00E06ABB"/>
    <w:rsid w:val="00E06B13"/>
    <w:rsid w:val="00E07357"/>
    <w:rsid w:val="00E104CC"/>
    <w:rsid w:val="00E107FD"/>
    <w:rsid w:val="00E11F0A"/>
    <w:rsid w:val="00E12314"/>
    <w:rsid w:val="00E12E20"/>
    <w:rsid w:val="00E12E2E"/>
    <w:rsid w:val="00E133DA"/>
    <w:rsid w:val="00E15763"/>
    <w:rsid w:val="00E15EDF"/>
    <w:rsid w:val="00E15EED"/>
    <w:rsid w:val="00E16084"/>
    <w:rsid w:val="00E16114"/>
    <w:rsid w:val="00E16F97"/>
    <w:rsid w:val="00E1709D"/>
    <w:rsid w:val="00E172FA"/>
    <w:rsid w:val="00E200F6"/>
    <w:rsid w:val="00E2068C"/>
    <w:rsid w:val="00E207C5"/>
    <w:rsid w:val="00E212EB"/>
    <w:rsid w:val="00E215C8"/>
    <w:rsid w:val="00E216FB"/>
    <w:rsid w:val="00E22B25"/>
    <w:rsid w:val="00E24152"/>
    <w:rsid w:val="00E24449"/>
    <w:rsid w:val="00E24F55"/>
    <w:rsid w:val="00E25BFA"/>
    <w:rsid w:val="00E2611B"/>
    <w:rsid w:val="00E26315"/>
    <w:rsid w:val="00E272D0"/>
    <w:rsid w:val="00E27C2E"/>
    <w:rsid w:val="00E31034"/>
    <w:rsid w:val="00E31EB2"/>
    <w:rsid w:val="00E3207D"/>
    <w:rsid w:val="00E328DE"/>
    <w:rsid w:val="00E32A5B"/>
    <w:rsid w:val="00E330B4"/>
    <w:rsid w:val="00E33419"/>
    <w:rsid w:val="00E341F7"/>
    <w:rsid w:val="00E34505"/>
    <w:rsid w:val="00E347F6"/>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104"/>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5E2"/>
    <w:rsid w:val="00E62BFD"/>
    <w:rsid w:val="00E62DBD"/>
    <w:rsid w:val="00E637E5"/>
    <w:rsid w:val="00E64419"/>
    <w:rsid w:val="00E65716"/>
    <w:rsid w:val="00E66242"/>
    <w:rsid w:val="00E66EFE"/>
    <w:rsid w:val="00E70F85"/>
    <w:rsid w:val="00E711D1"/>
    <w:rsid w:val="00E72644"/>
    <w:rsid w:val="00E72790"/>
    <w:rsid w:val="00E72C68"/>
    <w:rsid w:val="00E72EFD"/>
    <w:rsid w:val="00E73D48"/>
    <w:rsid w:val="00E73F43"/>
    <w:rsid w:val="00E75A2B"/>
    <w:rsid w:val="00E82164"/>
    <w:rsid w:val="00E826A2"/>
    <w:rsid w:val="00E826CD"/>
    <w:rsid w:val="00E84075"/>
    <w:rsid w:val="00E84875"/>
    <w:rsid w:val="00E860BC"/>
    <w:rsid w:val="00E87995"/>
    <w:rsid w:val="00E87B3E"/>
    <w:rsid w:val="00E87E81"/>
    <w:rsid w:val="00E908B6"/>
    <w:rsid w:val="00E90AE8"/>
    <w:rsid w:val="00E91342"/>
    <w:rsid w:val="00E915C2"/>
    <w:rsid w:val="00E91BD8"/>
    <w:rsid w:val="00E92660"/>
    <w:rsid w:val="00E93863"/>
    <w:rsid w:val="00E938EB"/>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6034"/>
    <w:rsid w:val="00EA7397"/>
    <w:rsid w:val="00EB015D"/>
    <w:rsid w:val="00EB05A9"/>
    <w:rsid w:val="00EB086E"/>
    <w:rsid w:val="00EB0BAB"/>
    <w:rsid w:val="00EB0F8B"/>
    <w:rsid w:val="00EB2B7C"/>
    <w:rsid w:val="00EB3E87"/>
    <w:rsid w:val="00EB5657"/>
    <w:rsid w:val="00EB63E9"/>
    <w:rsid w:val="00EB6C47"/>
    <w:rsid w:val="00EB72DC"/>
    <w:rsid w:val="00EB7326"/>
    <w:rsid w:val="00EC0C32"/>
    <w:rsid w:val="00EC1316"/>
    <w:rsid w:val="00EC2C80"/>
    <w:rsid w:val="00EC365E"/>
    <w:rsid w:val="00EC3FE7"/>
    <w:rsid w:val="00EC4068"/>
    <w:rsid w:val="00EC4AC2"/>
    <w:rsid w:val="00EC4E41"/>
    <w:rsid w:val="00EC6421"/>
    <w:rsid w:val="00EC6848"/>
    <w:rsid w:val="00EC70AA"/>
    <w:rsid w:val="00EC7D2F"/>
    <w:rsid w:val="00EC7F7A"/>
    <w:rsid w:val="00ED08C5"/>
    <w:rsid w:val="00ED17D0"/>
    <w:rsid w:val="00ED213B"/>
    <w:rsid w:val="00ED3792"/>
    <w:rsid w:val="00ED3B80"/>
    <w:rsid w:val="00ED41B8"/>
    <w:rsid w:val="00ED4C33"/>
    <w:rsid w:val="00ED541E"/>
    <w:rsid w:val="00ED6F1F"/>
    <w:rsid w:val="00EE3340"/>
    <w:rsid w:val="00EE3509"/>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16B"/>
    <w:rsid w:val="00EF6285"/>
    <w:rsid w:val="00EF6682"/>
    <w:rsid w:val="00F00058"/>
    <w:rsid w:val="00F0144C"/>
    <w:rsid w:val="00F05077"/>
    <w:rsid w:val="00F053DC"/>
    <w:rsid w:val="00F05CF3"/>
    <w:rsid w:val="00F066B2"/>
    <w:rsid w:val="00F079FD"/>
    <w:rsid w:val="00F07D35"/>
    <w:rsid w:val="00F07DD1"/>
    <w:rsid w:val="00F1054A"/>
    <w:rsid w:val="00F10EEA"/>
    <w:rsid w:val="00F114E5"/>
    <w:rsid w:val="00F11B9B"/>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C7E"/>
    <w:rsid w:val="00F44F48"/>
    <w:rsid w:val="00F4525C"/>
    <w:rsid w:val="00F4601D"/>
    <w:rsid w:val="00F4666B"/>
    <w:rsid w:val="00F468C1"/>
    <w:rsid w:val="00F50914"/>
    <w:rsid w:val="00F52103"/>
    <w:rsid w:val="00F52B56"/>
    <w:rsid w:val="00F52DF9"/>
    <w:rsid w:val="00F53904"/>
    <w:rsid w:val="00F542A4"/>
    <w:rsid w:val="00F56238"/>
    <w:rsid w:val="00F56677"/>
    <w:rsid w:val="00F568CE"/>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DE8"/>
    <w:rsid w:val="00F73F8F"/>
    <w:rsid w:val="00F746D5"/>
    <w:rsid w:val="00F74D9C"/>
    <w:rsid w:val="00F758E6"/>
    <w:rsid w:val="00F75993"/>
    <w:rsid w:val="00F75AE0"/>
    <w:rsid w:val="00F75B47"/>
    <w:rsid w:val="00F75F35"/>
    <w:rsid w:val="00F7664C"/>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871"/>
    <w:rsid w:val="00FA3CA7"/>
    <w:rsid w:val="00FA3EEC"/>
    <w:rsid w:val="00FA451B"/>
    <w:rsid w:val="00FA480E"/>
    <w:rsid w:val="00FA5F9F"/>
    <w:rsid w:val="00FA6098"/>
    <w:rsid w:val="00FA6121"/>
    <w:rsid w:val="00FA6863"/>
    <w:rsid w:val="00FA6C6F"/>
    <w:rsid w:val="00FA7894"/>
    <w:rsid w:val="00FB0346"/>
    <w:rsid w:val="00FB59DC"/>
    <w:rsid w:val="00FB5AEA"/>
    <w:rsid w:val="00FB606E"/>
    <w:rsid w:val="00FB6134"/>
    <w:rsid w:val="00FB61D6"/>
    <w:rsid w:val="00FB72E1"/>
    <w:rsid w:val="00FC08EC"/>
    <w:rsid w:val="00FC0C7D"/>
    <w:rsid w:val="00FC1052"/>
    <w:rsid w:val="00FC4400"/>
    <w:rsid w:val="00FC467E"/>
    <w:rsid w:val="00FC4C30"/>
    <w:rsid w:val="00FC5189"/>
    <w:rsid w:val="00FC5D03"/>
    <w:rsid w:val="00FC681E"/>
    <w:rsid w:val="00FC76B4"/>
    <w:rsid w:val="00FC7DAA"/>
    <w:rsid w:val="00FC7E99"/>
    <w:rsid w:val="00FD1155"/>
    <w:rsid w:val="00FD1259"/>
    <w:rsid w:val="00FD1FD3"/>
    <w:rsid w:val="00FD20F4"/>
    <w:rsid w:val="00FD321E"/>
    <w:rsid w:val="00FD34D7"/>
    <w:rsid w:val="00FD36B0"/>
    <w:rsid w:val="00FD37CF"/>
    <w:rsid w:val="00FD4563"/>
    <w:rsid w:val="00FD4C44"/>
    <w:rsid w:val="00FD4F80"/>
    <w:rsid w:val="00FD5998"/>
    <w:rsid w:val="00FD5CE4"/>
    <w:rsid w:val="00FD6C58"/>
    <w:rsid w:val="00FD6F95"/>
    <w:rsid w:val="00FD7070"/>
    <w:rsid w:val="00FD7108"/>
    <w:rsid w:val="00FD784A"/>
    <w:rsid w:val="00FE09F2"/>
    <w:rsid w:val="00FE158C"/>
    <w:rsid w:val="00FE16E8"/>
    <w:rsid w:val="00FE171A"/>
    <w:rsid w:val="00FE19CE"/>
    <w:rsid w:val="00FE3B2E"/>
    <w:rsid w:val="00FE5613"/>
    <w:rsid w:val="00FE5F68"/>
    <w:rsid w:val="00FE6045"/>
    <w:rsid w:val="00FE63A6"/>
    <w:rsid w:val="00FE6926"/>
    <w:rsid w:val="00FE7EFB"/>
    <w:rsid w:val="00FF1859"/>
    <w:rsid w:val="00FF1968"/>
    <w:rsid w:val="00FF1A51"/>
    <w:rsid w:val="00FF2291"/>
    <w:rsid w:val="00FF22F6"/>
    <w:rsid w:val="00FF24BB"/>
    <w:rsid w:val="00FF3838"/>
    <w:rsid w:val="00FF421D"/>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B1560F"/>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E9B2BF1"/>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630A3C"/>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2D04A2"/>
    <w:rsid w:val="2E8B264D"/>
    <w:rsid w:val="2ECF4C5A"/>
    <w:rsid w:val="2EDB0A6C"/>
    <w:rsid w:val="2EE81399"/>
    <w:rsid w:val="2FD25781"/>
    <w:rsid w:val="2FFF07B7"/>
    <w:rsid w:val="30545562"/>
    <w:rsid w:val="30815EB4"/>
    <w:rsid w:val="30E42146"/>
    <w:rsid w:val="30F201ED"/>
    <w:rsid w:val="31B92FE0"/>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C05A89"/>
    <w:rsid w:val="4CD30A5F"/>
    <w:rsid w:val="4D111CCE"/>
    <w:rsid w:val="4D372C3B"/>
    <w:rsid w:val="4D802136"/>
    <w:rsid w:val="4DA521B2"/>
    <w:rsid w:val="4DCF2C3F"/>
    <w:rsid w:val="4DE10ED6"/>
    <w:rsid w:val="4E2F5038"/>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1627D"/>
    <w:rsid w:val="54045841"/>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4174A"/>
    <w:rsid w:val="5D1F2983"/>
    <w:rsid w:val="5D2D5E7A"/>
    <w:rsid w:val="5D39616A"/>
    <w:rsid w:val="5D83343B"/>
    <w:rsid w:val="5D967917"/>
    <w:rsid w:val="5DD778CE"/>
    <w:rsid w:val="5DE96A80"/>
    <w:rsid w:val="5E325597"/>
    <w:rsid w:val="5EAB6A00"/>
    <w:rsid w:val="5FDC7719"/>
    <w:rsid w:val="5FEE2230"/>
    <w:rsid w:val="60341141"/>
    <w:rsid w:val="60430860"/>
    <w:rsid w:val="604B79FD"/>
    <w:rsid w:val="608215E4"/>
    <w:rsid w:val="60A16616"/>
    <w:rsid w:val="60AC4854"/>
    <w:rsid w:val="60C03647"/>
    <w:rsid w:val="60C123FE"/>
    <w:rsid w:val="61A71309"/>
    <w:rsid w:val="61AF0D51"/>
    <w:rsid w:val="621619FB"/>
    <w:rsid w:val="622E312C"/>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64FD6"/>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1A8A35"/>
  <w15:docId w15:val="{58BC4CD4-82BD-4B82-B12E-8316C560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AD7"/>
    <w:pPr>
      <w:spacing w:after="180"/>
    </w:pPr>
    <w:rPr>
      <w:rFonts w:ascii="Times New Roman" w:eastAsia="微软雅黑"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1">
    <w:name w:val="heading 4"/>
    <w:basedOn w:val="3"/>
    <w:next w:val="a"/>
    <w:link w:val="42"/>
    <w:qFormat/>
    <w:pPr>
      <w:ind w:left="1418" w:hanging="1418"/>
      <w:outlineLvl w:val="3"/>
    </w:pPr>
    <w:rPr>
      <w:sz w:val="24"/>
    </w:rPr>
  </w:style>
  <w:style w:type="paragraph" w:styleId="50">
    <w:name w:val="heading 5"/>
    <w:basedOn w:val="41"/>
    <w:next w:val="a"/>
    <w:link w:val="51"/>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uiPriority w:val="99"/>
    <w:semiHidden/>
    <w:unhideWhenUsed/>
    <w:qFormat/>
    <w:pPr>
      <w:numPr>
        <w:numId w:val="1"/>
      </w:numPr>
      <w:contextualSpacing/>
    </w:pPr>
  </w:style>
  <w:style w:type="paragraph" w:styleId="a3">
    <w:name w:val="Document Map"/>
    <w:basedOn w:val="a"/>
    <w:link w:val="a4"/>
    <w:uiPriority w:val="99"/>
    <w:unhideWhenUsed/>
    <w:rPr>
      <w:rFonts w:ascii="宋体" w:eastAsia="宋体"/>
      <w:sz w:val="18"/>
      <w:szCs w:val="18"/>
    </w:rPr>
  </w:style>
  <w:style w:type="paragraph" w:styleId="a5">
    <w:name w:val="annotation text"/>
    <w:basedOn w:val="a"/>
    <w:link w:val="a6"/>
    <w:unhideWhenUsed/>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pPr>
      <w:ind w:left="566" w:hanging="283"/>
      <w:contextualSpacing/>
    </w:pPr>
  </w:style>
  <w:style w:type="paragraph" w:styleId="5">
    <w:name w:val="List Bullet 5"/>
    <w:basedOn w:val="40"/>
    <w:qFormat/>
    <w:pPr>
      <w:numPr>
        <w:numId w:val="2"/>
      </w:numPr>
      <w:tabs>
        <w:tab w:val="left" w:pos="425"/>
      </w:tabs>
      <w:ind w:left="425" w:hanging="425"/>
      <w:contextualSpacing w:val="0"/>
    </w:pPr>
  </w:style>
  <w:style w:type="paragraph" w:styleId="a9">
    <w:name w:val="Balloon Text"/>
    <w:basedOn w:val="a"/>
    <w:link w:val="aa"/>
    <w:uiPriority w:val="99"/>
    <w:unhideWhenUsed/>
    <w:qFormat/>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rFonts w:eastAsia="Batang"/>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rFonts w:eastAsia="Batang"/>
      <w:sz w:val="18"/>
      <w:szCs w:val="18"/>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lang w:val="en-US" w:eastAsia="zh-CN"/>
    </w:rPr>
  </w:style>
  <w:style w:type="paragraph" w:styleId="af">
    <w:name w:val="List"/>
    <w:basedOn w:val="a"/>
    <w:uiPriority w:val="99"/>
    <w:unhideWhenUsed/>
    <w:qFormat/>
    <w:pPr>
      <w:ind w:left="200" w:hangingChars="200" w:hanging="200"/>
      <w:contextualSpacing/>
    </w:pPr>
  </w:style>
  <w:style w:type="paragraph" w:styleId="af0">
    <w:name w:val="footnote text"/>
    <w:basedOn w:val="a"/>
    <w:link w:val="af1"/>
    <w:semiHidden/>
    <w:qFormat/>
    <w:pPr>
      <w:keepLines/>
      <w:spacing w:after="0"/>
      <w:ind w:left="454" w:hanging="454"/>
    </w:pPr>
    <w:rPr>
      <w:rFonts w:eastAsia="宋体"/>
      <w:sz w:val="16"/>
    </w:rPr>
  </w:style>
  <w:style w:type="paragraph" w:styleId="af2">
    <w:name w:val="Normal (Web)"/>
    <w:basedOn w:val="a"/>
    <w:uiPriority w:val="99"/>
    <w:unhideWhenUsed/>
    <w:qFormat/>
    <w:rPr>
      <w:sz w:val="24"/>
    </w:rPr>
  </w:style>
  <w:style w:type="paragraph" w:styleId="af3">
    <w:name w:val="annotation subject"/>
    <w:basedOn w:val="a5"/>
    <w:next w:val="a5"/>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qFormat/>
    <w:rPr>
      <w:color w:val="0000FF"/>
      <w:u w:val="single"/>
    </w:rPr>
  </w:style>
  <w:style w:type="character" w:styleId="af9">
    <w:name w:val="annotation reference"/>
    <w:unhideWhenUsed/>
    <w:qFormat/>
    <w:rPr>
      <w:sz w:val="21"/>
      <w:szCs w:val="21"/>
    </w:rPr>
  </w:style>
  <w:style w:type="character" w:styleId="afa">
    <w:name w:val="footnote reference"/>
    <w:semiHidden/>
    <w:qFormat/>
    <w:rPr>
      <w:b/>
      <w:position w:val="6"/>
      <w:sz w:val="16"/>
    </w:rPr>
  </w:style>
  <w:style w:type="character" w:customStyle="1" w:styleId="aa">
    <w:name w:val="批注框文本 字符"/>
    <w:link w:val="a9"/>
    <w:uiPriority w:val="99"/>
    <w:semiHidden/>
    <w:qFormat/>
    <w:rPr>
      <w:rFonts w:ascii="Times New Roman" w:eastAsia="Times New Roman" w:hAnsi="Times New Roman"/>
      <w:sz w:val="18"/>
      <w:szCs w:val="18"/>
      <w:lang w:val="en-GB" w:eastAsia="en-US"/>
    </w:rPr>
  </w:style>
  <w:style w:type="character" w:customStyle="1" w:styleId="a6">
    <w:name w:val="批注文字 字符"/>
    <w:link w:val="a5"/>
    <w:qFormat/>
    <w:rPr>
      <w:rFonts w:ascii="Times New Roman" w:eastAsia="Times New Roman" w:hAnsi="Times New Roman"/>
      <w:lang w:val="en-GB" w:eastAsia="en-US"/>
    </w:rPr>
  </w:style>
  <w:style w:type="character" w:customStyle="1" w:styleId="3Char">
    <w:name w:val="标题 3 Char"/>
    <w:qFormat/>
    <w:rPr>
      <w:rFonts w:ascii="Times New Roman" w:hAnsi="Times New Roman"/>
      <w:lang w:val="en-GB"/>
    </w:rPr>
  </w:style>
  <w:style w:type="character" w:customStyle="1" w:styleId="1Char">
    <w:name w:val="样式1 Char"/>
    <w:basedOn w:val="3Char"/>
    <w:link w:val="11"/>
    <w:qFormat/>
    <w:rPr>
      <w:rFonts w:ascii="Times New Roman" w:hAnsi="Times New Roman"/>
      <w:lang w:val="en-GB"/>
    </w:rPr>
  </w:style>
  <w:style w:type="paragraph" w:customStyle="1" w:styleId="11">
    <w:name w:val="样式1"/>
    <w:basedOn w:val="3"/>
    <w:link w:val="1Char"/>
    <w:qFormat/>
  </w:style>
  <w:style w:type="character" w:customStyle="1" w:styleId="4Char">
    <w:name w:val="标题 4 Char"/>
    <w:qFormat/>
    <w:rPr>
      <w:rFonts w:ascii="Times New Roman" w:eastAsia="Times New Roman" w:hAnsi="Times New Roman"/>
      <w:b/>
      <w:bCs/>
      <w:sz w:val="28"/>
      <w:szCs w:val="28"/>
      <w:lang w:val="en-GB" w:eastAsia="en-US"/>
    </w:rPr>
  </w:style>
  <w:style w:type="character" w:customStyle="1" w:styleId="contenttitle3">
    <w:name w:val="contenttitle3"/>
    <w:qFormat/>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qFormat/>
    <w:rPr>
      <w:sz w:val="18"/>
      <w:szCs w:val="18"/>
    </w:rPr>
  </w:style>
  <w:style w:type="character" w:customStyle="1" w:styleId="afb">
    <w:name w:val="首标题"/>
    <w:qFormat/>
    <w:rPr>
      <w:rFonts w:ascii="Arial" w:eastAsia="宋体" w:hAnsi="Arial"/>
      <w:sz w:val="24"/>
      <w:lang w:val="en-US" w:eastAsia="zh-CN" w:bidi="ar-SA"/>
    </w:rPr>
  </w:style>
  <w:style w:type="character" w:customStyle="1" w:styleId="ae">
    <w:name w:val="页眉 字符"/>
    <w:link w:val="ad"/>
    <w:qFormat/>
    <w:rPr>
      <w:rFonts w:ascii="Arial" w:eastAsia="MS Mincho" w:hAnsi="Arial" w:cs="Arial"/>
      <w:b/>
      <w:sz w:val="24"/>
      <w:szCs w:val="24"/>
      <w:lang w:val="de-DE"/>
    </w:rPr>
  </w:style>
  <w:style w:type="character" w:customStyle="1" w:styleId="a8">
    <w:name w:val="正文文本 字符"/>
    <w:link w:val="a7"/>
    <w:uiPriority w:val="99"/>
    <w:qFormat/>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qFormat/>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qFormat/>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qFormat/>
    <w:rPr>
      <w:lang w:val="en-GB" w:eastAsia="ja-JP"/>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qFormat/>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qFormat/>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13">
    <w:name w:val="列表段落1"/>
    <w:basedOn w:val="a"/>
    <w:uiPriority w:val="34"/>
    <w:qFormat/>
    <w:pPr>
      <w:ind w:firstLineChars="200" w:firstLine="420"/>
    </w:pPr>
  </w:style>
  <w:style w:type="paragraph" w:customStyle="1" w:styleId="14">
    <w:name w:val="修订1"/>
    <w:uiPriority w:val="99"/>
    <w:semiHidden/>
    <w:qFormat/>
    <w:rPr>
      <w:rFonts w:ascii="Times New Roman" w:eastAsia="Times New Roman" w:hAnsi="Times New Roman"/>
      <w:lang w:val="en-GB" w:eastAsia="en-US"/>
    </w:rPr>
  </w:style>
  <w:style w:type="paragraph" w:styleId="afc">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References">
    <w:name w:val="References"/>
    <w:basedOn w:val="a"/>
    <w:qFormat/>
    <w:pPr>
      <w:numPr>
        <w:numId w:val="3"/>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qFormat/>
    <w:pPr>
      <w:numPr>
        <w:numId w:val="4"/>
      </w:numPr>
      <w:spacing w:after="120"/>
      <w:jc w:val="both"/>
    </w:pPr>
    <w:rPr>
      <w:rFonts w:ascii="Arial" w:eastAsia="宋体" w:hAnsi="Arial"/>
      <w:lang w:eastAsia="zh-CN"/>
    </w:rPr>
  </w:style>
  <w:style w:type="paragraph" w:customStyle="1" w:styleId="4">
    <w:name w:val="标题4"/>
    <w:basedOn w:val="a"/>
    <w:qFormat/>
    <w:pPr>
      <w:numPr>
        <w:numId w:val="5"/>
      </w:numPr>
    </w:pPr>
    <w:rPr>
      <w:rFonts w:eastAsia="宋体"/>
    </w:rPr>
  </w:style>
  <w:style w:type="character" w:customStyle="1" w:styleId="10">
    <w:name w:val="标题 1 字符"/>
    <w:link w:val="1"/>
    <w:rPr>
      <w:rFonts w:ascii="Arial" w:eastAsia="等线" w:hAnsi="Arial"/>
      <w:sz w:val="36"/>
      <w:lang w:val="en-GB" w:eastAsia="en-US"/>
    </w:rPr>
  </w:style>
  <w:style w:type="character" w:customStyle="1" w:styleId="20">
    <w:name w:val="标题 2 字符"/>
    <w:link w:val="2"/>
    <w:qFormat/>
    <w:rPr>
      <w:rFonts w:ascii="Arial" w:eastAsia="等线" w:hAnsi="Arial"/>
      <w:sz w:val="32"/>
      <w:lang w:val="en-GB" w:eastAsia="en-US"/>
    </w:rPr>
  </w:style>
  <w:style w:type="character" w:customStyle="1" w:styleId="30">
    <w:name w:val="标题 3 字符"/>
    <w:link w:val="3"/>
    <w:qFormat/>
    <w:rPr>
      <w:rFonts w:ascii="Arial" w:eastAsia="等线" w:hAnsi="Arial"/>
      <w:sz w:val="28"/>
      <w:lang w:val="en-GB" w:eastAsia="en-US"/>
    </w:rPr>
  </w:style>
  <w:style w:type="character" w:customStyle="1" w:styleId="42">
    <w:name w:val="标题 4 字符"/>
    <w:link w:val="41"/>
    <w:rPr>
      <w:rFonts w:ascii="Arial" w:eastAsia="等线" w:hAnsi="Arial"/>
      <w:sz w:val="24"/>
      <w:lang w:val="en-GB" w:eastAsia="en-US"/>
    </w:rPr>
  </w:style>
  <w:style w:type="character" w:customStyle="1" w:styleId="51">
    <w:name w:val="标题 5 字符"/>
    <w:link w:val="50"/>
    <w:qFormat/>
    <w:rPr>
      <w:rFonts w:ascii="Arial" w:eastAsia="等线" w:hAnsi="Arial"/>
      <w:sz w:val="22"/>
      <w:lang w:val="en-GB" w:eastAsia="en-US"/>
    </w:rPr>
  </w:style>
  <w:style w:type="character" w:customStyle="1" w:styleId="60">
    <w:name w:val="标题 6 字符"/>
    <w:link w:val="6"/>
    <w:qFormat/>
    <w:rPr>
      <w:rFonts w:ascii="Arial" w:eastAsia="等线" w:hAnsi="Arial"/>
      <w:lang w:val="en-GB" w:eastAsia="en-US"/>
    </w:rPr>
  </w:style>
  <w:style w:type="paragraph" w:customStyle="1" w:styleId="NO">
    <w:name w:val="NO"/>
    <w:basedOn w:val="a"/>
    <w:link w:val="NOChar"/>
    <w:qFormat/>
    <w:pPr>
      <w:keepLines/>
      <w:ind w:left="1135" w:hanging="851"/>
    </w:pPr>
    <w:rPr>
      <w:rFonts w:eastAsia="等线"/>
    </w:rPr>
  </w:style>
  <w:style w:type="character" w:customStyle="1" w:styleId="NOChar">
    <w:name w:val="NO Char"/>
    <w:link w:val="NO"/>
    <w:qFormat/>
    <w:rPr>
      <w:rFonts w:eastAsia="等线"/>
      <w:lang w:val="en-GB" w:eastAsia="en-US"/>
    </w:rPr>
  </w:style>
  <w:style w:type="paragraph" w:customStyle="1" w:styleId="TH">
    <w:name w:val="TH"/>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qFormat/>
    <w:pPr>
      <w:keepNext w:val="0"/>
      <w:spacing w:before="0" w:after="240"/>
    </w:pPr>
  </w:style>
  <w:style w:type="character" w:styleId="afd">
    <w:name w:val="Placeholder Text"/>
    <w:basedOn w:val="a0"/>
    <w:uiPriority w:val="99"/>
    <w:unhideWhenUsed/>
    <w:qFormat/>
    <w:rPr>
      <w:color w:val="808080"/>
    </w:rPr>
  </w:style>
  <w:style w:type="paragraph" w:styleId="afe">
    <w:name w:val="List Paragraph"/>
    <w:basedOn w:val="a"/>
    <w:uiPriority w:val="34"/>
    <w:qFormat/>
    <w:pPr>
      <w:ind w:firstLineChars="200" w:firstLine="420"/>
    </w:pPr>
  </w:style>
  <w:style w:type="paragraph" w:customStyle="1" w:styleId="Observation">
    <w:name w:val="Observation"/>
    <w:basedOn w:val="a"/>
    <w:qFormat/>
    <w:pPr>
      <w:numPr>
        <w:numId w:val="6"/>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7"/>
      </w:numPr>
      <w:tabs>
        <w:tab w:val="clear" w:pos="1304"/>
        <w:tab w:val="left" w:pos="1701"/>
      </w:tabs>
      <w:ind w:left="1701" w:hanging="1701"/>
    </w:pPr>
    <w:rPr>
      <w:b/>
      <w:bC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10811A-3E34-4D84-8141-73809F1462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5393</Words>
  <Characters>30745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36066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CMCC_Ningyu</cp:lastModifiedBy>
  <cp:revision>5</cp:revision>
  <cp:lastPrinted>2016-07-26T06:24:00Z</cp:lastPrinted>
  <dcterms:created xsi:type="dcterms:W3CDTF">2020-08-25T02:52:00Z</dcterms:created>
  <dcterms:modified xsi:type="dcterms:W3CDTF">2020-08-27T10:10:00Z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ies>
</file>